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050" w:rsidRPr="000427D3" w:rsidRDefault="00D12050" w:rsidP="00D12050">
      <w:pPr>
        <w:pStyle w:val="CRCoverPage"/>
        <w:tabs>
          <w:tab w:val="right" w:pos="9639"/>
        </w:tabs>
        <w:spacing w:after="0"/>
        <w:rPr>
          <w:b/>
          <w:i/>
          <w:noProof/>
          <w:sz w:val="28"/>
          <w:lang w:eastAsia="zh-CN"/>
        </w:rPr>
      </w:pPr>
      <w:r w:rsidRPr="000427D3">
        <w:rPr>
          <w:b/>
          <w:noProof/>
          <w:sz w:val="24"/>
        </w:rPr>
        <w:t>3GPP TSG-</w:t>
      </w:r>
      <w:r w:rsidRPr="000427D3">
        <w:rPr>
          <w:rFonts w:hint="eastAsia"/>
          <w:b/>
          <w:noProof/>
          <w:sz w:val="24"/>
          <w:lang w:eastAsia="zh-CN"/>
        </w:rPr>
        <w:t>RAN WG4</w:t>
      </w:r>
      <w:r w:rsidRPr="000427D3">
        <w:rPr>
          <w:b/>
          <w:noProof/>
          <w:sz w:val="24"/>
        </w:rPr>
        <w:t xml:space="preserve"> Meeting # </w:t>
      </w:r>
      <w:r w:rsidRPr="000427D3">
        <w:rPr>
          <w:rFonts w:hint="eastAsia"/>
          <w:b/>
          <w:noProof/>
          <w:sz w:val="24"/>
          <w:lang w:eastAsia="zh-CN"/>
        </w:rPr>
        <w:t>110-bis</w:t>
      </w:r>
      <w:r w:rsidRPr="000427D3">
        <w:rPr>
          <w:b/>
          <w:i/>
          <w:noProof/>
          <w:sz w:val="28"/>
        </w:rPr>
        <w:tab/>
      </w:r>
      <w:r>
        <w:rPr>
          <w:b/>
          <w:i/>
          <w:sz w:val="28"/>
        </w:rPr>
        <w:t>R4-240441</w:t>
      </w:r>
      <w:r>
        <w:rPr>
          <w:rFonts w:hint="eastAsia"/>
          <w:b/>
          <w:i/>
          <w:sz w:val="28"/>
          <w:lang w:eastAsia="zh-CN"/>
        </w:rPr>
        <w:t>7</w:t>
      </w:r>
    </w:p>
    <w:p w:rsidR="00D12050" w:rsidRPr="000427D3" w:rsidRDefault="00D12050" w:rsidP="00D12050">
      <w:pPr>
        <w:pStyle w:val="CRCoverPage"/>
        <w:outlineLvl w:val="0"/>
        <w:rPr>
          <w:b/>
          <w:noProof/>
          <w:sz w:val="24"/>
          <w:lang w:eastAsia="zh-CN"/>
        </w:rPr>
      </w:pPr>
      <w:r w:rsidRPr="000427D3">
        <w:rPr>
          <w:b/>
          <w:noProof/>
          <w:sz w:val="24"/>
          <w:lang w:eastAsia="zh-CN"/>
        </w:rPr>
        <w:t xml:space="preserve">Changsha, CN, </w:t>
      </w:r>
      <w:r w:rsidRPr="000427D3">
        <w:rPr>
          <w:rFonts w:hint="eastAsia"/>
          <w:b/>
          <w:noProof/>
          <w:sz w:val="24"/>
          <w:lang w:eastAsia="zh-CN"/>
        </w:rPr>
        <w:t>15</w:t>
      </w:r>
      <w:r w:rsidRPr="000427D3">
        <w:rPr>
          <w:b/>
          <w:noProof/>
          <w:sz w:val="24"/>
          <w:vertAlign w:val="superscript"/>
          <w:lang w:eastAsia="zh-CN"/>
        </w:rPr>
        <w:t>th</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xml:space="preserve"> –</w:t>
      </w:r>
      <w:r w:rsidRPr="000427D3">
        <w:rPr>
          <w:rFonts w:hint="eastAsia"/>
          <w:b/>
          <w:noProof/>
          <w:sz w:val="24"/>
          <w:lang w:eastAsia="zh-CN"/>
        </w:rPr>
        <w:t xml:space="preserve"> 19</w:t>
      </w:r>
      <w:r w:rsidRPr="000427D3">
        <w:rPr>
          <w:b/>
          <w:noProof/>
          <w:sz w:val="24"/>
          <w:vertAlign w:val="superscript"/>
          <w:lang w:eastAsia="zh-CN"/>
        </w:rPr>
        <w:t>st</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202</w:t>
      </w:r>
      <w:r w:rsidRPr="000427D3">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050" w:rsidRPr="000427D3" w:rsidTr="00E40574">
        <w:tc>
          <w:tcPr>
            <w:tcW w:w="9641" w:type="dxa"/>
            <w:gridSpan w:val="9"/>
            <w:tcBorders>
              <w:top w:val="single" w:sz="4" w:space="0" w:color="auto"/>
              <w:left w:val="single" w:sz="4" w:space="0" w:color="auto"/>
              <w:right w:val="single" w:sz="4" w:space="0" w:color="auto"/>
            </w:tcBorders>
          </w:tcPr>
          <w:p w:rsidR="00D12050" w:rsidRPr="000427D3" w:rsidRDefault="00D12050" w:rsidP="00E40574">
            <w:pPr>
              <w:pStyle w:val="CRCoverPage"/>
              <w:spacing w:after="0"/>
              <w:jc w:val="right"/>
              <w:rPr>
                <w:i/>
                <w:noProof/>
              </w:rPr>
            </w:pPr>
            <w:r w:rsidRPr="000427D3">
              <w:rPr>
                <w:i/>
                <w:noProof/>
                <w:sz w:val="14"/>
              </w:rPr>
              <w:t>CR-Form-v12.3</w:t>
            </w:r>
          </w:p>
        </w:tc>
      </w:tr>
      <w:tr w:rsidR="00D12050" w:rsidRPr="000427D3" w:rsidTr="00E40574">
        <w:tc>
          <w:tcPr>
            <w:tcW w:w="9641" w:type="dxa"/>
            <w:gridSpan w:val="9"/>
            <w:tcBorders>
              <w:left w:val="single" w:sz="4" w:space="0" w:color="auto"/>
              <w:right w:val="single" w:sz="4" w:space="0" w:color="auto"/>
            </w:tcBorders>
          </w:tcPr>
          <w:p w:rsidR="00D12050" w:rsidRPr="000427D3" w:rsidRDefault="00D12050" w:rsidP="00E40574">
            <w:pPr>
              <w:pStyle w:val="CRCoverPage"/>
              <w:spacing w:after="0"/>
              <w:jc w:val="center"/>
              <w:rPr>
                <w:noProof/>
              </w:rPr>
            </w:pPr>
            <w:r w:rsidRPr="000427D3">
              <w:rPr>
                <w:b/>
                <w:noProof/>
                <w:sz w:val="32"/>
              </w:rPr>
              <w:t>CHANGE REQUEST</w:t>
            </w:r>
          </w:p>
        </w:tc>
      </w:tr>
      <w:tr w:rsidR="00D12050" w:rsidRPr="000427D3" w:rsidTr="00E40574">
        <w:tc>
          <w:tcPr>
            <w:tcW w:w="9641" w:type="dxa"/>
            <w:gridSpan w:val="9"/>
            <w:tcBorders>
              <w:left w:val="single" w:sz="4" w:space="0" w:color="auto"/>
              <w:right w:val="single" w:sz="4" w:space="0" w:color="auto"/>
            </w:tcBorders>
          </w:tcPr>
          <w:p w:rsidR="00D12050" w:rsidRPr="000427D3" w:rsidRDefault="00D12050" w:rsidP="00E40574">
            <w:pPr>
              <w:pStyle w:val="CRCoverPage"/>
              <w:spacing w:after="0"/>
              <w:rPr>
                <w:noProof/>
                <w:sz w:val="8"/>
                <w:szCs w:val="8"/>
              </w:rPr>
            </w:pPr>
          </w:p>
        </w:tc>
      </w:tr>
      <w:tr w:rsidR="00D12050" w:rsidRPr="000427D3" w:rsidTr="00E40574">
        <w:tc>
          <w:tcPr>
            <w:tcW w:w="142" w:type="dxa"/>
            <w:tcBorders>
              <w:left w:val="single" w:sz="4" w:space="0" w:color="auto"/>
            </w:tcBorders>
          </w:tcPr>
          <w:p w:rsidR="00D12050" w:rsidRPr="000427D3" w:rsidRDefault="00D12050" w:rsidP="00E40574">
            <w:pPr>
              <w:pStyle w:val="CRCoverPage"/>
              <w:spacing w:after="0"/>
              <w:jc w:val="right"/>
              <w:rPr>
                <w:noProof/>
              </w:rPr>
            </w:pPr>
          </w:p>
        </w:tc>
        <w:tc>
          <w:tcPr>
            <w:tcW w:w="1559" w:type="dxa"/>
            <w:shd w:val="pct30" w:color="FFFF00" w:fill="auto"/>
          </w:tcPr>
          <w:p w:rsidR="00D12050" w:rsidRPr="000427D3" w:rsidRDefault="00D12050" w:rsidP="00E40574">
            <w:pPr>
              <w:pStyle w:val="CRCoverPage"/>
              <w:spacing w:after="0"/>
              <w:jc w:val="right"/>
              <w:rPr>
                <w:b/>
                <w:noProof/>
                <w:sz w:val="28"/>
                <w:lang w:eastAsia="zh-CN"/>
              </w:rPr>
            </w:pPr>
            <w:r w:rsidRPr="000427D3">
              <w:rPr>
                <w:rFonts w:hint="eastAsia"/>
                <w:b/>
                <w:noProof/>
                <w:sz w:val="28"/>
                <w:lang w:eastAsia="zh-CN"/>
              </w:rPr>
              <w:t>38.133</w:t>
            </w:r>
          </w:p>
        </w:tc>
        <w:tc>
          <w:tcPr>
            <w:tcW w:w="709" w:type="dxa"/>
          </w:tcPr>
          <w:p w:rsidR="00D12050" w:rsidRPr="000427D3" w:rsidRDefault="00D12050" w:rsidP="00E40574">
            <w:pPr>
              <w:pStyle w:val="CRCoverPage"/>
              <w:spacing w:after="0"/>
              <w:jc w:val="center"/>
              <w:rPr>
                <w:noProof/>
              </w:rPr>
            </w:pPr>
            <w:r w:rsidRPr="000427D3">
              <w:rPr>
                <w:b/>
                <w:noProof/>
                <w:sz w:val="28"/>
              </w:rPr>
              <w:t>CR</w:t>
            </w:r>
          </w:p>
        </w:tc>
        <w:tc>
          <w:tcPr>
            <w:tcW w:w="1276" w:type="dxa"/>
            <w:shd w:val="pct30" w:color="FFFF00" w:fill="auto"/>
          </w:tcPr>
          <w:p w:rsidR="00D12050" w:rsidRPr="000427D3" w:rsidRDefault="00D12050" w:rsidP="00E40574">
            <w:pPr>
              <w:pStyle w:val="CRCoverPage"/>
              <w:spacing w:after="0"/>
              <w:rPr>
                <w:noProof/>
              </w:rPr>
            </w:pPr>
            <w:r>
              <w:rPr>
                <w:rFonts w:hint="eastAsia"/>
                <w:b/>
                <w:noProof/>
                <w:sz w:val="28"/>
                <w:lang w:eastAsia="zh-CN"/>
              </w:rPr>
              <w:t>D</w:t>
            </w:r>
            <w:r w:rsidRPr="000427D3">
              <w:rPr>
                <w:rFonts w:hint="eastAsia"/>
                <w:b/>
                <w:noProof/>
                <w:sz w:val="28"/>
                <w:lang w:eastAsia="zh-CN"/>
              </w:rPr>
              <w:t>raft</w:t>
            </w:r>
          </w:p>
        </w:tc>
        <w:tc>
          <w:tcPr>
            <w:tcW w:w="709" w:type="dxa"/>
          </w:tcPr>
          <w:p w:rsidR="00D12050" w:rsidRPr="000427D3" w:rsidRDefault="00D12050" w:rsidP="00E40574">
            <w:pPr>
              <w:pStyle w:val="CRCoverPage"/>
              <w:tabs>
                <w:tab w:val="right" w:pos="625"/>
              </w:tabs>
              <w:spacing w:after="0"/>
              <w:jc w:val="center"/>
              <w:rPr>
                <w:noProof/>
              </w:rPr>
            </w:pPr>
            <w:r w:rsidRPr="000427D3">
              <w:rPr>
                <w:b/>
                <w:bCs/>
                <w:noProof/>
                <w:sz w:val="28"/>
              </w:rPr>
              <w:t>rev</w:t>
            </w:r>
          </w:p>
        </w:tc>
        <w:tc>
          <w:tcPr>
            <w:tcW w:w="992" w:type="dxa"/>
            <w:shd w:val="pct30" w:color="FFFF00" w:fill="auto"/>
          </w:tcPr>
          <w:p w:rsidR="00D12050" w:rsidRPr="000427D3" w:rsidRDefault="00D12050" w:rsidP="00E40574">
            <w:pPr>
              <w:pStyle w:val="CRCoverPage"/>
              <w:spacing w:after="0"/>
              <w:jc w:val="center"/>
              <w:rPr>
                <w:b/>
                <w:noProof/>
              </w:rPr>
            </w:pPr>
            <w:r w:rsidRPr="000427D3">
              <w:rPr>
                <w:rFonts w:hint="eastAsia"/>
                <w:b/>
                <w:noProof/>
                <w:sz w:val="28"/>
                <w:lang w:eastAsia="zh-CN"/>
              </w:rPr>
              <w:t>-</w:t>
            </w:r>
          </w:p>
        </w:tc>
        <w:tc>
          <w:tcPr>
            <w:tcW w:w="2410" w:type="dxa"/>
          </w:tcPr>
          <w:p w:rsidR="00D12050" w:rsidRPr="000427D3" w:rsidRDefault="00D12050" w:rsidP="00E40574">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rsidR="00D12050" w:rsidRPr="000427D3" w:rsidRDefault="00D12050" w:rsidP="00E40574">
            <w:pPr>
              <w:pStyle w:val="CRCoverPage"/>
              <w:spacing w:after="0"/>
              <w:jc w:val="center"/>
              <w:rPr>
                <w:noProof/>
                <w:sz w:val="28"/>
              </w:rPr>
            </w:pPr>
            <w:r w:rsidRPr="000427D3">
              <w:rPr>
                <w:rFonts w:hint="eastAsia"/>
                <w:b/>
                <w:noProof/>
                <w:sz w:val="28"/>
                <w:lang w:eastAsia="zh-CN"/>
              </w:rPr>
              <w:t>18.5.0</w:t>
            </w:r>
          </w:p>
        </w:tc>
        <w:tc>
          <w:tcPr>
            <w:tcW w:w="143" w:type="dxa"/>
            <w:tcBorders>
              <w:right w:val="single" w:sz="4" w:space="0" w:color="auto"/>
            </w:tcBorders>
          </w:tcPr>
          <w:p w:rsidR="00D12050" w:rsidRPr="000427D3" w:rsidRDefault="00D12050" w:rsidP="00E40574">
            <w:pPr>
              <w:pStyle w:val="CRCoverPage"/>
              <w:spacing w:after="0"/>
              <w:rPr>
                <w:noProof/>
              </w:rPr>
            </w:pPr>
          </w:p>
        </w:tc>
      </w:tr>
      <w:tr w:rsidR="00D12050" w:rsidRPr="000427D3" w:rsidTr="00E40574">
        <w:tc>
          <w:tcPr>
            <w:tcW w:w="9641" w:type="dxa"/>
            <w:gridSpan w:val="9"/>
            <w:tcBorders>
              <w:left w:val="single" w:sz="4" w:space="0" w:color="auto"/>
              <w:right w:val="single" w:sz="4" w:space="0" w:color="auto"/>
            </w:tcBorders>
          </w:tcPr>
          <w:p w:rsidR="00D12050" w:rsidRPr="000427D3" w:rsidRDefault="00D12050" w:rsidP="00E40574">
            <w:pPr>
              <w:pStyle w:val="CRCoverPage"/>
              <w:spacing w:after="0"/>
              <w:rPr>
                <w:noProof/>
              </w:rPr>
            </w:pPr>
          </w:p>
        </w:tc>
      </w:tr>
      <w:tr w:rsidR="00D12050" w:rsidRPr="000427D3" w:rsidTr="00E40574">
        <w:tc>
          <w:tcPr>
            <w:tcW w:w="9641" w:type="dxa"/>
            <w:gridSpan w:val="9"/>
            <w:tcBorders>
              <w:top w:val="single" w:sz="4" w:space="0" w:color="auto"/>
            </w:tcBorders>
          </w:tcPr>
          <w:p w:rsidR="00D12050" w:rsidRPr="000427D3" w:rsidRDefault="00D12050" w:rsidP="00E40574">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0" w:name="_Hlt497126619"/>
            <w:r w:rsidRPr="000427D3">
              <w:rPr>
                <w:rFonts w:cs="Arial"/>
                <w:b/>
                <w:i/>
                <w:noProof/>
              </w:rPr>
              <w:t>L</w:t>
            </w:r>
            <w:bookmarkEnd w:id="0"/>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D12050" w:rsidRPr="000427D3" w:rsidTr="00E40574">
        <w:tc>
          <w:tcPr>
            <w:tcW w:w="9641" w:type="dxa"/>
            <w:gridSpan w:val="9"/>
          </w:tcPr>
          <w:p w:rsidR="00D12050" w:rsidRPr="000427D3" w:rsidRDefault="00D12050" w:rsidP="00E40574">
            <w:pPr>
              <w:pStyle w:val="CRCoverPage"/>
              <w:spacing w:after="0"/>
              <w:rPr>
                <w:noProof/>
                <w:sz w:val="8"/>
                <w:szCs w:val="8"/>
              </w:rPr>
            </w:pPr>
          </w:p>
        </w:tc>
      </w:tr>
    </w:tbl>
    <w:p w:rsidR="00D12050" w:rsidRPr="000427D3" w:rsidRDefault="00D12050" w:rsidP="00D120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050" w:rsidRPr="000427D3" w:rsidTr="00E40574">
        <w:tc>
          <w:tcPr>
            <w:tcW w:w="2835" w:type="dxa"/>
          </w:tcPr>
          <w:p w:rsidR="00D12050" w:rsidRPr="000427D3" w:rsidRDefault="00D12050" w:rsidP="00E40574">
            <w:pPr>
              <w:pStyle w:val="CRCoverPage"/>
              <w:tabs>
                <w:tab w:val="right" w:pos="2751"/>
              </w:tabs>
              <w:spacing w:after="0"/>
              <w:rPr>
                <w:b/>
                <w:i/>
                <w:noProof/>
              </w:rPr>
            </w:pPr>
            <w:r w:rsidRPr="000427D3">
              <w:rPr>
                <w:b/>
                <w:i/>
                <w:noProof/>
              </w:rPr>
              <w:t>Proposed change affects:</w:t>
            </w:r>
          </w:p>
        </w:tc>
        <w:tc>
          <w:tcPr>
            <w:tcW w:w="1418" w:type="dxa"/>
          </w:tcPr>
          <w:p w:rsidR="00D12050" w:rsidRPr="000427D3" w:rsidRDefault="00D12050" w:rsidP="00E40574">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2050" w:rsidRPr="000427D3" w:rsidRDefault="00D12050" w:rsidP="00E40574">
            <w:pPr>
              <w:pStyle w:val="CRCoverPage"/>
              <w:spacing w:after="0"/>
              <w:jc w:val="center"/>
              <w:rPr>
                <w:b/>
                <w:caps/>
                <w:noProof/>
              </w:rPr>
            </w:pPr>
          </w:p>
        </w:tc>
        <w:tc>
          <w:tcPr>
            <w:tcW w:w="709" w:type="dxa"/>
            <w:tcBorders>
              <w:left w:val="single" w:sz="4" w:space="0" w:color="auto"/>
            </w:tcBorders>
          </w:tcPr>
          <w:p w:rsidR="00D12050" w:rsidRPr="000427D3" w:rsidRDefault="00D12050" w:rsidP="00E40574">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2050" w:rsidRPr="000427D3" w:rsidRDefault="00D12050" w:rsidP="00E40574">
            <w:pPr>
              <w:pStyle w:val="CRCoverPage"/>
              <w:spacing w:after="0"/>
              <w:jc w:val="center"/>
              <w:rPr>
                <w:b/>
                <w:caps/>
                <w:noProof/>
              </w:rPr>
            </w:pPr>
            <w:r w:rsidRPr="000427D3">
              <w:rPr>
                <w:rFonts w:hint="eastAsia"/>
                <w:b/>
                <w:caps/>
                <w:noProof/>
                <w:lang w:eastAsia="zh-CN"/>
              </w:rPr>
              <w:t>X</w:t>
            </w:r>
          </w:p>
        </w:tc>
        <w:tc>
          <w:tcPr>
            <w:tcW w:w="2126" w:type="dxa"/>
          </w:tcPr>
          <w:p w:rsidR="00D12050" w:rsidRPr="000427D3" w:rsidRDefault="00D12050" w:rsidP="00E40574">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2050" w:rsidRPr="000427D3" w:rsidRDefault="00D12050" w:rsidP="00E40574">
            <w:pPr>
              <w:pStyle w:val="CRCoverPage"/>
              <w:spacing w:after="0"/>
              <w:jc w:val="center"/>
              <w:rPr>
                <w:b/>
                <w:caps/>
                <w:noProof/>
                <w:lang w:eastAsia="zh-CN"/>
              </w:rPr>
            </w:pPr>
          </w:p>
        </w:tc>
        <w:tc>
          <w:tcPr>
            <w:tcW w:w="1418" w:type="dxa"/>
            <w:tcBorders>
              <w:left w:val="nil"/>
            </w:tcBorders>
          </w:tcPr>
          <w:p w:rsidR="00D12050" w:rsidRPr="000427D3" w:rsidRDefault="00D12050" w:rsidP="00E40574">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2050" w:rsidRPr="000427D3" w:rsidRDefault="00D12050" w:rsidP="00E40574">
            <w:pPr>
              <w:pStyle w:val="CRCoverPage"/>
              <w:spacing w:after="0"/>
              <w:jc w:val="center"/>
              <w:rPr>
                <w:b/>
                <w:bCs/>
                <w:caps/>
                <w:noProof/>
              </w:rPr>
            </w:pPr>
          </w:p>
        </w:tc>
      </w:tr>
    </w:tbl>
    <w:p w:rsidR="00D12050" w:rsidRPr="000427D3" w:rsidRDefault="00D12050" w:rsidP="00D120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050" w:rsidRPr="000427D3" w:rsidTr="00E40574">
        <w:tc>
          <w:tcPr>
            <w:tcW w:w="9640" w:type="dxa"/>
            <w:gridSpan w:val="11"/>
          </w:tcPr>
          <w:p w:rsidR="00D12050" w:rsidRPr="000427D3" w:rsidRDefault="00D12050" w:rsidP="00E40574">
            <w:pPr>
              <w:pStyle w:val="CRCoverPage"/>
              <w:spacing w:after="0"/>
              <w:rPr>
                <w:noProof/>
                <w:sz w:val="8"/>
                <w:szCs w:val="8"/>
              </w:rPr>
            </w:pPr>
          </w:p>
        </w:tc>
      </w:tr>
      <w:tr w:rsidR="00D12050" w:rsidRPr="000427D3" w:rsidTr="00E40574">
        <w:tc>
          <w:tcPr>
            <w:tcW w:w="1843" w:type="dxa"/>
            <w:tcBorders>
              <w:top w:val="single" w:sz="4" w:space="0" w:color="auto"/>
              <w:left w:val="single" w:sz="4" w:space="0" w:color="auto"/>
            </w:tcBorders>
          </w:tcPr>
          <w:p w:rsidR="00D12050" w:rsidRPr="000427D3" w:rsidRDefault="00D12050" w:rsidP="00E40574">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rsidR="00D12050" w:rsidRPr="000427D3" w:rsidRDefault="00D12050" w:rsidP="00E40574">
            <w:pPr>
              <w:pStyle w:val="CRCoverPage"/>
              <w:spacing w:after="0"/>
              <w:ind w:left="100"/>
              <w:rPr>
                <w:noProof/>
                <w:lang w:eastAsia="zh-CN"/>
              </w:rPr>
            </w:pPr>
            <w:r w:rsidRPr="001531A0">
              <w:rPr>
                <w:noProof/>
                <w:lang w:eastAsia="zh-CN"/>
              </w:rPr>
              <w:t>Draft CR on test cases for intra-f L1-RSRP measurement in FR2 for LTM</w:t>
            </w:r>
          </w:p>
        </w:tc>
      </w:tr>
      <w:tr w:rsidR="00D12050" w:rsidRPr="000427D3" w:rsidTr="00E40574">
        <w:tc>
          <w:tcPr>
            <w:tcW w:w="1843" w:type="dxa"/>
            <w:tcBorders>
              <w:left w:val="single" w:sz="4" w:space="0" w:color="auto"/>
            </w:tcBorders>
          </w:tcPr>
          <w:p w:rsidR="00D12050" w:rsidRPr="000427D3" w:rsidRDefault="00D12050" w:rsidP="00E40574">
            <w:pPr>
              <w:pStyle w:val="CRCoverPage"/>
              <w:spacing w:after="0"/>
              <w:rPr>
                <w:b/>
                <w:i/>
                <w:noProof/>
                <w:sz w:val="8"/>
                <w:szCs w:val="8"/>
              </w:rPr>
            </w:pPr>
          </w:p>
        </w:tc>
        <w:tc>
          <w:tcPr>
            <w:tcW w:w="7797" w:type="dxa"/>
            <w:gridSpan w:val="10"/>
            <w:tcBorders>
              <w:right w:val="single" w:sz="4" w:space="0" w:color="auto"/>
            </w:tcBorders>
          </w:tcPr>
          <w:p w:rsidR="00D12050" w:rsidRPr="000427D3" w:rsidRDefault="00D12050" w:rsidP="00E40574">
            <w:pPr>
              <w:pStyle w:val="CRCoverPage"/>
              <w:spacing w:after="0"/>
              <w:rPr>
                <w:noProof/>
                <w:sz w:val="8"/>
                <w:szCs w:val="8"/>
              </w:rPr>
            </w:pPr>
          </w:p>
        </w:tc>
      </w:tr>
      <w:tr w:rsidR="00D12050" w:rsidRPr="000427D3" w:rsidTr="00E40574">
        <w:tc>
          <w:tcPr>
            <w:tcW w:w="1843" w:type="dxa"/>
            <w:tcBorders>
              <w:left w:val="single" w:sz="4" w:space="0" w:color="auto"/>
            </w:tcBorders>
          </w:tcPr>
          <w:p w:rsidR="00D12050" w:rsidRPr="000427D3" w:rsidRDefault="00D12050" w:rsidP="00E40574">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rsidR="00D12050" w:rsidRPr="000427D3" w:rsidRDefault="00D12050" w:rsidP="00E40574">
            <w:pPr>
              <w:pStyle w:val="CRCoverPage"/>
              <w:spacing w:after="0"/>
              <w:ind w:left="100"/>
              <w:rPr>
                <w:noProof/>
                <w:lang w:eastAsia="zh-CN"/>
              </w:rPr>
            </w:pPr>
            <w:r w:rsidRPr="000427D3">
              <w:rPr>
                <w:rFonts w:hint="eastAsia"/>
                <w:noProof/>
                <w:lang w:eastAsia="zh-CN"/>
              </w:rPr>
              <w:t>CATT</w:t>
            </w:r>
          </w:p>
        </w:tc>
      </w:tr>
      <w:tr w:rsidR="00D12050" w:rsidRPr="000427D3" w:rsidTr="00E40574">
        <w:tc>
          <w:tcPr>
            <w:tcW w:w="1843" w:type="dxa"/>
            <w:tcBorders>
              <w:left w:val="single" w:sz="4" w:space="0" w:color="auto"/>
            </w:tcBorders>
          </w:tcPr>
          <w:p w:rsidR="00D12050" w:rsidRPr="000427D3" w:rsidRDefault="00D12050" w:rsidP="00E40574">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rsidR="00D12050" w:rsidRPr="000427D3" w:rsidRDefault="00D12050" w:rsidP="00E40574">
            <w:pPr>
              <w:pStyle w:val="CRCoverPage"/>
              <w:spacing w:after="0"/>
              <w:ind w:left="100"/>
              <w:rPr>
                <w:noProof/>
                <w:lang w:eastAsia="zh-CN"/>
              </w:rPr>
            </w:pPr>
            <w:r w:rsidRPr="000427D3">
              <w:rPr>
                <w:rFonts w:hint="eastAsia"/>
                <w:noProof/>
                <w:lang w:eastAsia="zh-CN"/>
              </w:rPr>
              <w:t>R4</w:t>
            </w:r>
          </w:p>
        </w:tc>
      </w:tr>
      <w:tr w:rsidR="00D12050" w:rsidRPr="000427D3" w:rsidTr="00E40574">
        <w:tc>
          <w:tcPr>
            <w:tcW w:w="1843" w:type="dxa"/>
            <w:tcBorders>
              <w:left w:val="single" w:sz="4" w:space="0" w:color="auto"/>
            </w:tcBorders>
          </w:tcPr>
          <w:p w:rsidR="00D12050" w:rsidRPr="000427D3" w:rsidRDefault="00D12050" w:rsidP="00E40574">
            <w:pPr>
              <w:pStyle w:val="CRCoverPage"/>
              <w:spacing w:after="0"/>
              <w:rPr>
                <w:b/>
                <w:i/>
                <w:noProof/>
                <w:sz w:val="8"/>
                <w:szCs w:val="8"/>
              </w:rPr>
            </w:pPr>
          </w:p>
        </w:tc>
        <w:tc>
          <w:tcPr>
            <w:tcW w:w="7797" w:type="dxa"/>
            <w:gridSpan w:val="10"/>
            <w:tcBorders>
              <w:right w:val="single" w:sz="4" w:space="0" w:color="auto"/>
            </w:tcBorders>
          </w:tcPr>
          <w:p w:rsidR="00D12050" w:rsidRPr="000427D3" w:rsidRDefault="00D12050" w:rsidP="00E40574">
            <w:pPr>
              <w:pStyle w:val="CRCoverPage"/>
              <w:spacing w:after="0"/>
              <w:rPr>
                <w:noProof/>
                <w:sz w:val="8"/>
                <w:szCs w:val="8"/>
              </w:rPr>
            </w:pPr>
          </w:p>
        </w:tc>
      </w:tr>
      <w:tr w:rsidR="00D12050" w:rsidRPr="000427D3" w:rsidTr="00E40574">
        <w:tc>
          <w:tcPr>
            <w:tcW w:w="1843" w:type="dxa"/>
            <w:tcBorders>
              <w:left w:val="single" w:sz="4" w:space="0" w:color="auto"/>
            </w:tcBorders>
          </w:tcPr>
          <w:p w:rsidR="00D12050" w:rsidRPr="000427D3" w:rsidRDefault="00D12050" w:rsidP="00E40574">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rsidR="00D12050" w:rsidRPr="000427D3" w:rsidRDefault="00D12050" w:rsidP="00E40574">
            <w:pPr>
              <w:pStyle w:val="CRCoverPage"/>
              <w:spacing w:after="0"/>
              <w:ind w:left="100"/>
              <w:rPr>
                <w:noProof/>
                <w:color w:val="FF0000"/>
                <w:lang w:eastAsia="zh-CN"/>
              </w:rPr>
            </w:pPr>
            <w:r w:rsidRPr="000427D3">
              <w:rPr>
                <w:noProof/>
              </w:rPr>
              <w:t>NR_Mob_enh2-Perf</w:t>
            </w:r>
          </w:p>
        </w:tc>
        <w:tc>
          <w:tcPr>
            <w:tcW w:w="567" w:type="dxa"/>
            <w:tcBorders>
              <w:left w:val="nil"/>
            </w:tcBorders>
          </w:tcPr>
          <w:p w:rsidR="00D12050" w:rsidRPr="000427D3" w:rsidRDefault="00D12050" w:rsidP="00E40574">
            <w:pPr>
              <w:pStyle w:val="CRCoverPage"/>
              <w:spacing w:after="0"/>
              <w:ind w:right="100"/>
              <w:rPr>
                <w:noProof/>
              </w:rPr>
            </w:pPr>
          </w:p>
        </w:tc>
        <w:tc>
          <w:tcPr>
            <w:tcW w:w="1417" w:type="dxa"/>
            <w:gridSpan w:val="3"/>
            <w:tcBorders>
              <w:left w:val="nil"/>
            </w:tcBorders>
          </w:tcPr>
          <w:p w:rsidR="00D12050" w:rsidRPr="000427D3" w:rsidRDefault="00D12050" w:rsidP="00E40574">
            <w:pPr>
              <w:pStyle w:val="CRCoverPage"/>
              <w:spacing w:after="0"/>
              <w:jc w:val="right"/>
              <w:rPr>
                <w:noProof/>
              </w:rPr>
            </w:pPr>
            <w:r w:rsidRPr="000427D3">
              <w:rPr>
                <w:b/>
                <w:i/>
                <w:noProof/>
              </w:rPr>
              <w:t>Date:</w:t>
            </w:r>
          </w:p>
        </w:tc>
        <w:tc>
          <w:tcPr>
            <w:tcW w:w="2127" w:type="dxa"/>
            <w:tcBorders>
              <w:right w:val="single" w:sz="4" w:space="0" w:color="auto"/>
            </w:tcBorders>
            <w:shd w:val="pct30" w:color="FFFF00" w:fill="auto"/>
          </w:tcPr>
          <w:p w:rsidR="00D12050" w:rsidRPr="000427D3" w:rsidRDefault="00D12050" w:rsidP="00E40574">
            <w:pPr>
              <w:pStyle w:val="CRCoverPage"/>
              <w:spacing w:after="0"/>
              <w:ind w:left="100"/>
              <w:rPr>
                <w:noProof/>
                <w:lang w:eastAsia="zh-CN"/>
              </w:rPr>
            </w:pPr>
            <w:r w:rsidRPr="000427D3">
              <w:rPr>
                <w:rFonts w:hint="eastAsia"/>
                <w:noProof/>
                <w:lang w:eastAsia="zh-CN"/>
              </w:rPr>
              <w:t>2024-04-01</w:t>
            </w:r>
          </w:p>
        </w:tc>
      </w:tr>
      <w:tr w:rsidR="00D12050" w:rsidRPr="000427D3" w:rsidTr="00E40574">
        <w:tc>
          <w:tcPr>
            <w:tcW w:w="1843" w:type="dxa"/>
            <w:tcBorders>
              <w:left w:val="single" w:sz="4" w:space="0" w:color="auto"/>
            </w:tcBorders>
          </w:tcPr>
          <w:p w:rsidR="00D12050" w:rsidRPr="000427D3" w:rsidRDefault="00D12050" w:rsidP="00E40574">
            <w:pPr>
              <w:pStyle w:val="CRCoverPage"/>
              <w:spacing w:after="0"/>
              <w:rPr>
                <w:b/>
                <w:i/>
                <w:noProof/>
                <w:sz w:val="8"/>
                <w:szCs w:val="8"/>
              </w:rPr>
            </w:pPr>
          </w:p>
        </w:tc>
        <w:tc>
          <w:tcPr>
            <w:tcW w:w="1986" w:type="dxa"/>
            <w:gridSpan w:val="4"/>
          </w:tcPr>
          <w:p w:rsidR="00D12050" w:rsidRPr="000427D3" w:rsidRDefault="00D12050" w:rsidP="00E40574">
            <w:pPr>
              <w:pStyle w:val="CRCoverPage"/>
              <w:spacing w:after="0"/>
              <w:rPr>
                <w:noProof/>
                <w:sz w:val="8"/>
                <w:szCs w:val="8"/>
              </w:rPr>
            </w:pPr>
          </w:p>
        </w:tc>
        <w:tc>
          <w:tcPr>
            <w:tcW w:w="2267" w:type="dxa"/>
            <w:gridSpan w:val="2"/>
          </w:tcPr>
          <w:p w:rsidR="00D12050" w:rsidRPr="000427D3" w:rsidRDefault="00D12050" w:rsidP="00E40574">
            <w:pPr>
              <w:pStyle w:val="CRCoverPage"/>
              <w:spacing w:after="0"/>
              <w:rPr>
                <w:noProof/>
                <w:sz w:val="8"/>
                <w:szCs w:val="8"/>
              </w:rPr>
            </w:pPr>
          </w:p>
        </w:tc>
        <w:tc>
          <w:tcPr>
            <w:tcW w:w="1417" w:type="dxa"/>
            <w:gridSpan w:val="3"/>
          </w:tcPr>
          <w:p w:rsidR="00D12050" w:rsidRPr="000427D3" w:rsidRDefault="00D12050" w:rsidP="00E40574">
            <w:pPr>
              <w:pStyle w:val="CRCoverPage"/>
              <w:spacing w:after="0"/>
              <w:rPr>
                <w:noProof/>
                <w:sz w:val="8"/>
                <w:szCs w:val="8"/>
              </w:rPr>
            </w:pPr>
          </w:p>
        </w:tc>
        <w:tc>
          <w:tcPr>
            <w:tcW w:w="2127" w:type="dxa"/>
            <w:tcBorders>
              <w:right w:val="single" w:sz="4" w:space="0" w:color="auto"/>
            </w:tcBorders>
          </w:tcPr>
          <w:p w:rsidR="00D12050" w:rsidRPr="000427D3" w:rsidRDefault="00D12050" w:rsidP="00E40574">
            <w:pPr>
              <w:pStyle w:val="CRCoverPage"/>
              <w:spacing w:after="0"/>
              <w:rPr>
                <w:noProof/>
                <w:sz w:val="8"/>
                <w:szCs w:val="8"/>
              </w:rPr>
            </w:pPr>
          </w:p>
        </w:tc>
      </w:tr>
      <w:tr w:rsidR="00D12050" w:rsidRPr="000427D3" w:rsidTr="00E40574">
        <w:trPr>
          <w:cantSplit/>
        </w:trPr>
        <w:tc>
          <w:tcPr>
            <w:tcW w:w="1843" w:type="dxa"/>
            <w:tcBorders>
              <w:left w:val="single" w:sz="4" w:space="0" w:color="auto"/>
            </w:tcBorders>
          </w:tcPr>
          <w:p w:rsidR="00D12050" w:rsidRPr="000427D3" w:rsidRDefault="00D12050" w:rsidP="00E40574">
            <w:pPr>
              <w:pStyle w:val="CRCoverPage"/>
              <w:tabs>
                <w:tab w:val="right" w:pos="1759"/>
              </w:tabs>
              <w:spacing w:after="0"/>
              <w:rPr>
                <w:b/>
                <w:i/>
                <w:noProof/>
              </w:rPr>
            </w:pPr>
            <w:r w:rsidRPr="000427D3">
              <w:rPr>
                <w:b/>
                <w:i/>
                <w:noProof/>
              </w:rPr>
              <w:t>Category:</w:t>
            </w:r>
          </w:p>
        </w:tc>
        <w:tc>
          <w:tcPr>
            <w:tcW w:w="851" w:type="dxa"/>
            <w:shd w:val="pct30" w:color="FFFF00" w:fill="auto"/>
          </w:tcPr>
          <w:p w:rsidR="00D12050" w:rsidRPr="000427D3" w:rsidRDefault="00D12050" w:rsidP="00E40574">
            <w:pPr>
              <w:pStyle w:val="CRCoverPage"/>
              <w:spacing w:after="0"/>
              <w:ind w:left="100" w:right="-609"/>
              <w:rPr>
                <w:b/>
                <w:noProof/>
                <w:lang w:eastAsia="zh-CN"/>
              </w:rPr>
            </w:pPr>
            <w:r w:rsidRPr="000427D3">
              <w:rPr>
                <w:rFonts w:hint="eastAsia"/>
                <w:b/>
                <w:noProof/>
                <w:lang w:eastAsia="zh-CN"/>
              </w:rPr>
              <w:t>B</w:t>
            </w:r>
          </w:p>
        </w:tc>
        <w:tc>
          <w:tcPr>
            <w:tcW w:w="3402" w:type="dxa"/>
            <w:gridSpan w:val="5"/>
            <w:tcBorders>
              <w:left w:val="nil"/>
            </w:tcBorders>
          </w:tcPr>
          <w:p w:rsidR="00D12050" w:rsidRPr="000427D3" w:rsidRDefault="00D12050" w:rsidP="00E40574">
            <w:pPr>
              <w:pStyle w:val="CRCoverPage"/>
              <w:spacing w:after="0"/>
              <w:rPr>
                <w:noProof/>
              </w:rPr>
            </w:pPr>
          </w:p>
        </w:tc>
        <w:tc>
          <w:tcPr>
            <w:tcW w:w="1417" w:type="dxa"/>
            <w:gridSpan w:val="3"/>
            <w:tcBorders>
              <w:left w:val="nil"/>
            </w:tcBorders>
          </w:tcPr>
          <w:p w:rsidR="00D12050" w:rsidRPr="000427D3" w:rsidRDefault="00D12050" w:rsidP="00E40574">
            <w:pPr>
              <w:pStyle w:val="CRCoverPage"/>
              <w:spacing w:after="0"/>
              <w:jc w:val="right"/>
              <w:rPr>
                <w:b/>
                <w:i/>
                <w:noProof/>
              </w:rPr>
            </w:pPr>
            <w:r w:rsidRPr="000427D3">
              <w:rPr>
                <w:b/>
                <w:i/>
                <w:noProof/>
              </w:rPr>
              <w:t>Release:</w:t>
            </w:r>
          </w:p>
        </w:tc>
        <w:tc>
          <w:tcPr>
            <w:tcW w:w="2127" w:type="dxa"/>
            <w:tcBorders>
              <w:right w:val="single" w:sz="4" w:space="0" w:color="auto"/>
            </w:tcBorders>
            <w:shd w:val="pct30" w:color="FFFF00" w:fill="auto"/>
          </w:tcPr>
          <w:p w:rsidR="00D12050" w:rsidRPr="000427D3" w:rsidRDefault="00D12050" w:rsidP="00E40574">
            <w:pPr>
              <w:pStyle w:val="CRCoverPage"/>
              <w:spacing w:after="0"/>
              <w:ind w:left="100"/>
              <w:rPr>
                <w:noProof/>
                <w:lang w:eastAsia="zh-CN"/>
              </w:rPr>
            </w:pPr>
            <w:r w:rsidRPr="000427D3">
              <w:rPr>
                <w:noProof/>
              </w:rPr>
              <w:t>R</w:t>
            </w:r>
            <w:r w:rsidRPr="000427D3">
              <w:rPr>
                <w:rFonts w:hint="eastAsia"/>
                <w:noProof/>
                <w:lang w:eastAsia="zh-CN"/>
              </w:rPr>
              <w:t>el-18</w:t>
            </w:r>
          </w:p>
        </w:tc>
      </w:tr>
      <w:tr w:rsidR="00D12050" w:rsidRPr="000427D3" w:rsidTr="00E40574">
        <w:tc>
          <w:tcPr>
            <w:tcW w:w="1843" w:type="dxa"/>
            <w:tcBorders>
              <w:left w:val="single" w:sz="4" w:space="0" w:color="auto"/>
              <w:bottom w:val="single" w:sz="4" w:space="0" w:color="auto"/>
            </w:tcBorders>
          </w:tcPr>
          <w:p w:rsidR="00D12050" w:rsidRPr="000427D3" w:rsidRDefault="00D12050" w:rsidP="00E40574">
            <w:pPr>
              <w:pStyle w:val="CRCoverPage"/>
              <w:spacing w:after="0"/>
              <w:rPr>
                <w:b/>
                <w:i/>
                <w:noProof/>
              </w:rPr>
            </w:pPr>
          </w:p>
        </w:tc>
        <w:tc>
          <w:tcPr>
            <w:tcW w:w="4677" w:type="dxa"/>
            <w:gridSpan w:val="8"/>
            <w:tcBorders>
              <w:bottom w:val="single" w:sz="4" w:space="0" w:color="auto"/>
            </w:tcBorders>
          </w:tcPr>
          <w:p w:rsidR="00D12050" w:rsidRPr="000427D3" w:rsidRDefault="00D12050" w:rsidP="00E40574">
            <w:pPr>
              <w:pStyle w:val="CRCoverPage"/>
              <w:spacing w:after="0"/>
              <w:ind w:left="383" w:hanging="383"/>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categories:</w:t>
            </w:r>
            <w:r w:rsidRPr="000427D3">
              <w:rPr>
                <w:b/>
                <w:i/>
                <w:noProof/>
                <w:sz w:val="18"/>
              </w:rPr>
              <w:br/>
              <w:t>F</w:t>
            </w:r>
            <w:r w:rsidRPr="000427D3">
              <w:rPr>
                <w:i/>
                <w:noProof/>
                <w:sz w:val="18"/>
              </w:rPr>
              <w:t xml:space="preserve">  (correction)</w:t>
            </w:r>
            <w:r w:rsidRPr="000427D3">
              <w:rPr>
                <w:i/>
                <w:noProof/>
                <w:sz w:val="18"/>
              </w:rPr>
              <w:br/>
            </w:r>
            <w:r w:rsidRPr="000427D3">
              <w:rPr>
                <w:b/>
                <w:i/>
                <w:noProof/>
                <w:sz w:val="18"/>
              </w:rPr>
              <w:t>A</w:t>
            </w:r>
            <w:r w:rsidRPr="000427D3">
              <w:rPr>
                <w:i/>
                <w:noProof/>
                <w:sz w:val="18"/>
              </w:rPr>
              <w:t xml:space="preserve">  (mirror corresponding to a change in an earlier </w:t>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t>release)</w:t>
            </w:r>
            <w:r w:rsidRPr="000427D3">
              <w:rPr>
                <w:i/>
                <w:noProof/>
                <w:sz w:val="18"/>
              </w:rPr>
              <w:br/>
            </w:r>
            <w:r w:rsidRPr="000427D3">
              <w:rPr>
                <w:b/>
                <w:i/>
                <w:noProof/>
                <w:sz w:val="18"/>
              </w:rPr>
              <w:t>B</w:t>
            </w:r>
            <w:r w:rsidRPr="000427D3">
              <w:rPr>
                <w:i/>
                <w:noProof/>
                <w:sz w:val="18"/>
              </w:rPr>
              <w:t xml:space="preserve">  (addition of feature), </w:t>
            </w:r>
            <w:r w:rsidRPr="000427D3">
              <w:rPr>
                <w:i/>
                <w:noProof/>
                <w:sz w:val="18"/>
              </w:rPr>
              <w:br/>
            </w:r>
            <w:r w:rsidRPr="000427D3">
              <w:rPr>
                <w:b/>
                <w:i/>
                <w:noProof/>
                <w:sz w:val="18"/>
              </w:rPr>
              <w:t>C</w:t>
            </w:r>
            <w:r w:rsidRPr="000427D3">
              <w:rPr>
                <w:i/>
                <w:noProof/>
                <w:sz w:val="18"/>
              </w:rPr>
              <w:t xml:space="preserve">  (functional modification of feature)</w:t>
            </w:r>
            <w:r w:rsidRPr="000427D3">
              <w:rPr>
                <w:i/>
                <w:noProof/>
                <w:sz w:val="18"/>
              </w:rPr>
              <w:br/>
            </w:r>
            <w:r w:rsidRPr="000427D3">
              <w:rPr>
                <w:b/>
                <w:i/>
                <w:noProof/>
                <w:sz w:val="18"/>
              </w:rPr>
              <w:t>D</w:t>
            </w:r>
            <w:r w:rsidRPr="000427D3">
              <w:rPr>
                <w:i/>
                <w:noProof/>
                <w:sz w:val="18"/>
              </w:rPr>
              <w:t xml:space="preserve">  (editorial modification)</w:t>
            </w:r>
          </w:p>
          <w:p w:rsidR="00D12050" w:rsidRPr="000427D3" w:rsidRDefault="00D12050" w:rsidP="00E40574">
            <w:pPr>
              <w:pStyle w:val="CRCoverPage"/>
              <w:rPr>
                <w:noProof/>
              </w:rPr>
            </w:pPr>
            <w:r w:rsidRPr="000427D3">
              <w:rPr>
                <w:noProof/>
                <w:sz w:val="18"/>
              </w:rPr>
              <w:t>Detailed explanations of the above categories can</w:t>
            </w:r>
            <w:r w:rsidRPr="000427D3">
              <w:rPr>
                <w:noProof/>
                <w:sz w:val="18"/>
              </w:rPr>
              <w:br/>
              <w:t>be found in 3GPP TR 21.900.</w:t>
            </w:r>
          </w:p>
        </w:tc>
        <w:tc>
          <w:tcPr>
            <w:tcW w:w="3120" w:type="dxa"/>
            <w:gridSpan w:val="2"/>
            <w:tcBorders>
              <w:bottom w:val="single" w:sz="4" w:space="0" w:color="auto"/>
              <w:right w:val="single" w:sz="4" w:space="0" w:color="auto"/>
            </w:tcBorders>
          </w:tcPr>
          <w:p w:rsidR="00D12050" w:rsidRPr="000427D3" w:rsidRDefault="00D12050" w:rsidP="00E40574">
            <w:pPr>
              <w:pStyle w:val="CRCoverPage"/>
              <w:tabs>
                <w:tab w:val="left" w:pos="950"/>
              </w:tabs>
              <w:spacing w:after="0"/>
              <w:ind w:left="241" w:hanging="241"/>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releases:</w:t>
            </w:r>
            <w:r w:rsidRPr="000427D3">
              <w:rPr>
                <w:i/>
                <w:noProof/>
                <w:sz w:val="18"/>
              </w:rPr>
              <w:br/>
              <w:t>Rel-8</w:t>
            </w:r>
            <w:r w:rsidRPr="000427D3">
              <w:rPr>
                <w:i/>
                <w:noProof/>
                <w:sz w:val="18"/>
              </w:rPr>
              <w:tab/>
              <w:t>(Release 8)</w:t>
            </w:r>
            <w:r w:rsidRPr="000427D3">
              <w:rPr>
                <w:i/>
                <w:noProof/>
                <w:sz w:val="18"/>
              </w:rPr>
              <w:br/>
              <w:t>Rel-9</w:t>
            </w:r>
            <w:r w:rsidRPr="000427D3">
              <w:rPr>
                <w:i/>
                <w:noProof/>
                <w:sz w:val="18"/>
              </w:rPr>
              <w:tab/>
              <w:t>(Release 9)</w:t>
            </w:r>
            <w:r w:rsidRPr="000427D3">
              <w:rPr>
                <w:i/>
                <w:noProof/>
                <w:sz w:val="18"/>
              </w:rPr>
              <w:br/>
              <w:t>Rel-10</w:t>
            </w:r>
            <w:r w:rsidRPr="000427D3">
              <w:rPr>
                <w:i/>
                <w:noProof/>
                <w:sz w:val="18"/>
              </w:rPr>
              <w:tab/>
              <w:t>(Release 10)</w:t>
            </w:r>
            <w:r w:rsidRPr="000427D3">
              <w:rPr>
                <w:i/>
                <w:noProof/>
                <w:sz w:val="18"/>
              </w:rPr>
              <w:br/>
              <w:t>Rel-11</w:t>
            </w:r>
            <w:r w:rsidRPr="000427D3">
              <w:rPr>
                <w:i/>
                <w:noProof/>
                <w:sz w:val="18"/>
              </w:rPr>
              <w:tab/>
              <w:t>(Release 11)</w:t>
            </w:r>
            <w:r w:rsidRPr="000427D3">
              <w:rPr>
                <w:i/>
                <w:noProof/>
                <w:sz w:val="18"/>
              </w:rPr>
              <w:br/>
              <w:t>…</w:t>
            </w:r>
            <w:r w:rsidRPr="000427D3">
              <w:rPr>
                <w:i/>
                <w:noProof/>
                <w:sz w:val="18"/>
              </w:rPr>
              <w:br/>
              <w:t>Rel-17</w:t>
            </w:r>
            <w:r w:rsidRPr="000427D3">
              <w:rPr>
                <w:i/>
                <w:noProof/>
                <w:sz w:val="18"/>
              </w:rPr>
              <w:tab/>
              <w:t>(Release 17)</w:t>
            </w:r>
            <w:r w:rsidRPr="000427D3">
              <w:rPr>
                <w:i/>
                <w:noProof/>
                <w:sz w:val="18"/>
              </w:rPr>
              <w:br/>
              <w:t>Rel-18</w:t>
            </w:r>
            <w:r w:rsidRPr="000427D3">
              <w:rPr>
                <w:i/>
                <w:noProof/>
                <w:sz w:val="18"/>
              </w:rPr>
              <w:tab/>
              <w:t>(Release 18)</w:t>
            </w:r>
            <w:r w:rsidRPr="000427D3">
              <w:rPr>
                <w:i/>
                <w:noProof/>
                <w:sz w:val="18"/>
              </w:rPr>
              <w:br/>
              <w:t>Rel-19</w:t>
            </w:r>
            <w:r w:rsidRPr="000427D3">
              <w:rPr>
                <w:i/>
                <w:noProof/>
                <w:sz w:val="18"/>
              </w:rPr>
              <w:tab/>
              <w:t xml:space="preserve">(Release 19) </w:t>
            </w:r>
            <w:r w:rsidRPr="000427D3">
              <w:rPr>
                <w:i/>
                <w:noProof/>
                <w:sz w:val="18"/>
              </w:rPr>
              <w:br/>
              <w:t>Rel-20</w:t>
            </w:r>
            <w:r w:rsidRPr="000427D3">
              <w:rPr>
                <w:i/>
                <w:noProof/>
                <w:sz w:val="18"/>
              </w:rPr>
              <w:tab/>
              <w:t>(Release 20)</w:t>
            </w:r>
          </w:p>
        </w:tc>
      </w:tr>
      <w:tr w:rsidR="00D12050" w:rsidRPr="000427D3" w:rsidTr="00E40574">
        <w:tc>
          <w:tcPr>
            <w:tcW w:w="1843" w:type="dxa"/>
          </w:tcPr>
          <w:p w:rsidR="00D12050" w:rsidRPr="000427D3" w:rsidRDefault="00D12050" w:rsidP="00E40574">
            <w:pPr>
              <w:pStyle w:val="CRCoverPage"/>
              <w:spacing w:after="0"/>
              <w:rPr>
                <w:b/>
                <w:i/>
                <w:noProof/>
                <w:sz w:val="8"/>
                <w:szCs w:val="8"/>
              </w:rPr>
            </w:pPr>
          </w:p>
        </w:tc>
        <w:tc>
          <w:tcPr>
            <w:tcW w:w="7797" w:type="dxa"/>
            <w:gridSpan w:val="10"/>
          </w:tcPr>
          <w:p w:rsidR="00D12050" w:rsidRPr="000427D3" w:rsidRDefault="00D12050" w:rsidP="00E40574">
            <w:pPr>
              <w:pStyle w:val="CRCoverPage"/>
              <w:spacing w:after="0"/>
              <w:rPr>
                <w:noProof/>
                <w:sz w:val="8"/>
                <w:szCs w:val="8"/>
              </w:rPr>
            </w:pPr>
          </w:p>
        </w:tc>
      </w:tr>
      <w:tr w:rsidR="00D12050" w:rsidRPr="000427D3" w:rsidTr="00E40574">
        <w:tc>
          <w:tcPr>
            <w:tcW w:w="2694" w:type="dxa"/>
            <w:gridSpan w:val="2"/>
            <w:tcBorders>
              <w:top w:val="single" w:sz="4" w:space="0" w:color="auto"/>
              <w:left w:val="single" w:sz="4" w:space="0" w:color="auto"/>
            </w:tcBorders>
          </w:tcPr>
          <w:p w:rsidR="00D12050" w:rsidRPr="000427D3" w:rsidRDefault="00D12050" w:rsidP="00E40574">
            <w:pPr>
              <w:pStyle w:val="CRCoverPage"/>
              <w:tabs>
                <w:tab w:val="right" w:pos="2184"/>
              </w:tabs>
              <w:spacing w:after="0"/>
              <w:rPr>
                <w:b/>
                <w:i/>
                <w:noProof/>
              </w:rPr>
            </w:pPr>
            <w:r w:rsidRPr="000427D3">
              <w:rPr>
                <w:b/>
                <w:i/>
                <w:noProof/>
              </w:rPr>
              <w:t>Reason for change:</w:t>
            </w:r>
          </w:p>
        </w:tc>
        <w:tc>
          <w:tcPr>
            <w:tcW w:w="6946" w:type="dxa"/>
            <w:gridSpan w:val="9"/>
            <w:tcBorders>
              <w:top w:val="single" w:sz="4" w:space="0" w:color="auto"/>
              <w:right w:val="single" w:sz="4" w:space="0" w:color="auto"/>
            </w:tcBorders>
            <w:shd w:val="pct30" w:color="FFFF00" w:fill="auto"/>
          </w:tcPr>
          <w:p w:rsidR="00D12050" w:rsidRPr="00063864" w:rsidRDefault="00D12050" w:rsidP="00E40574">
            <w:pPr>
              <w:pStyle w:val="CRCoverPage"/>
              <w:spacing w:after="0"/>
              <w:rPr>
                <w:lang w:eastAsia="zh-CN"/>
              </w:rPr>
            </w:pPr>
            <w:r w:rsidRPr="00063864">
              <w:rPr>
                <w:lang w:eastAsia="zh-CN"/>
              </w:rPr>
              <w:t>The test cases for SSB based</w:t>
            </w:r>
            <w:r w:rsidRPr="00063864">
              <w:rPr>
                <w:noProof/>
                <w:lang w:eastAsia="zh-CN"/>
              </w:rPr>
              <w:t xml:space="preserve"> intra-f L1-RSRP measurement in FR2 for LTM</w:t>
            </w:r>
            <w:r w:rsidRPr="00063864">
              <w:rPr>
                <w:lang w:eastAsia="zh-CN"/>
              </w:rPr>
              <w:t xml:space="preserve"> shall be introduced into TS 38.133.</w:t>
            </w:r>
          </w:p>
          <w:p w:rsidR="00D12050" w:rsidRPr="00063864" w:rsidRDefault="00D12050" w:rsidP="00E40574">
            <w:pPr>
              <w:pStyle w:val="CRCoverPage"/>
              <w:spacing w:after="0"/>
              <w:rPr>
                <w:lang w:eastAsia="zh-CN"/>
              </w:rPr>
            </w:pPr>
          </w:p>
        </w:tc>
      </w:tr>
      <w:tr w:rsidR="00D12050" w:rsidRPr="000427D3" w:rsidTr="00E40574">
        <w:tc>
          <w:tcPr>
            <w:tcW w:w="2694" w:type="dxa"/>
            <w:gridSpan w:val="2"/>
            <w:tcBorders>
              <w:left w:val="single" w:sz="4" w:space="0" w:color="auto"/>
            </w:tcBorders>
          </w:tcPr>
          <w:p w:rsidR="00D12050" w:rsidRPr="000427D3" w:rsidRDefault="00D12050" w:rsidP="00E40574">
            <w:pPr>
              <w:pStyle w:val="CRCoverPage"/>
              <w:spacing w:after="0"/>
              <w:rPr>
                <w:b/>
                <w:i/>
                <w:noProof/>
                <w:sz w:val="8"/>
                <w:szCs w:val="8"/>
              </w:rPr>
            </w:pPr>
          </w:p>
        </w:tc>
        <w:tc>
          <w:tcPr>
            <w:tcW w:w="6946" w:type="dxa"/>
            <w:gridSpan w:val="9"/>
            <w:tcBorders>
              <w:right w:val="single" w:sz="4" w:space="0" w:color="auto"/>
            </w:tcBorders>
          </w:tcPr>
          <w:p w:rsidR="00D12050" w:rsidRPr="00063864" w:rsidRDefault="00D12050" w:rsidP="00E40574">
            <w:pPr>
              <w:pStyle w:val="CRCoverPage"/>
              <w:spacing w:after="0"/>
              <w:rPr>
                <w:sz w:val="8"/>
                <w:szCs w:val="8"/>
              </w:rPr>
            </w:pPr>
          </w:p>
        </w:tc>
      </w:tr>
      <w:tr w:rsidR="00D12050" w:rsidRPr="000427D3" w:rsidTr="00E40574">
        <w:tc>
          <w:tcPr>
            <w:tcW w:w="2694" w:type="dxa"/>
            <w:gridSpan w:val="2"/>
            <w:tcBorders>
              <w:left w:val="single" w:sz="4" w:space="0" w:color="auto"/>
            </w:tcBorders>
          </w:tcPr>
          <w:p w:rsidR="00D12050" w:rsidRPr="000427D3" w:rsidRDefault="00D12050" w:rsidP="00E40574">
            <w:pPr>
              <w:pStyle w:val="CRCoverPage"/>
              <w:tabs>
                <w:tab w:val="right" w:pos="2184"/>
              </w:tabs>
              <w:spacing w:after="0"/>
              <w:rPr>
                <w:b/>
                <w:i/>
                <w:noProof/>
              </w:rPr>
            </w:pPr>
            <w:r w:rsidRPr="000427D3">
              <w:rPr>
                <w:b/>
                <w:i/>
                <w:noProof/>
              </w:rPr>
              <w:t>Summary of change:</w:t>
            </w:r>
          </w:p>
        </w:tc>
        <w:tc>
          <w:tcPr>
            <w:tcW w:w="6946" w:type="dxa"/>
            <w:gridSpan w:val="9"/>
            <w:tcBorders>
              <w:right w:val="single" w:sz="4" w:space="0" w:color="auto"/>
            </w:tcBorders>
            <w:shd w:val="pct30" w:color="FFFF00" w:fill="auto"/>
          </w:tcPr>
          <w:p w:rsidR="00D12050" w:rsidRPr="00063864" w:rsidRDefault="00D12050" w:rsidP="00E40574">
            <w:pPr>
              <w:pStyle w:val="CRCoverPage"/>
              <w:spacing w:after="0"/>
              <w:rPr>
                <w:lang w:eastAsia="zh-CN"/>
              </w:rPr>
            </w:pPr>
            <w:r w:rsidRPr="00063864">
              <w:rPr>
                <w:lang w:eastAsia="zh-CN"/>
              </w:rPr>
              <w:t xml:space="preserve">Add the following test cases in TS 38.133 for </w:t>
            </w:r>
            <w:r w:rsidRPr="00063864">
              <w:rPr>
                <w:rFonts w:hint="eastAsia"/>
                <w:lang w:eastAsia="zh-CN"/>
              </w:rPr>
              <w:t>LTM</w:t>
            </w:r>
            <w:r w:rsidRPr="00063864">
              <w:rPr>
                <w:lang w:eastAsia="zh-CN"/>
              </w:rPr>
              <w:t xml:space="preserve"> requirements:</w:t>
            </w:r>
          </w:p>
          <w:p w:rsidR="00D12050" w:rsidRPr="00063864" w:rsidRDefault="00D12050" w:rsidP="00E40574">
            <w:pPr>
              <w:pStyle w:val="CRCoverPage"/>
              <w:numPr>
                <w:ilvl w:val="0"/>
                <w:numId w:val="14"/>
              </w:numPr>
              <w:spacing w:after="0"/>
              <w:rPr>
                <w:lang w:eastAsia="zh-CN"/>
              </w:rPr>
            </w:pPr>
            <w:r w:rsidRPr="00063864">
              <w:rPr>
                <w:rFonts w:hint="eastAsia"/>
                <w:noProof/>
                <w:lang w:eastAsia="zh-CN"/>
              </w:rPr>
              <w:t>A.7.6.x.1</w:t>
            </w:r>
            <w:r w:rsidRPr="00063864">
              <w:rPr>
                <w:lang w:eastAsia="zh-CN"/>
              </w:rPr>
              <w:tab/>
              <w:t xml:space="preserve">SSB based Intra-frequency L1-RSRP measurements on FR2 </w:t>
            </w:r>
            <w:proofErr w:type="spellStart"/>
            <w:r w:rsidRPr="00063864">
              <w:rPr>
                <w:lang w:eastAsia="zh-CN"/>
              </w:rPr>
              <w:t>SCell</w:t>
            </w:r>
            <w:proofErr w:type="spellEnd"/>
            <w:r w:rsidRPr="00063864">
              <w:rPr>
                <w:lang w:eastAsia="zh-CN"/>
              </w:rPr>
              <w:t xml:space="preserve"> when DRX is not used for LTM</w:t>
            </w:r>
          </w:p>
          <w:p w:rsidR="00D12050" w:rsidRPr="00063864" w:rsidRDefault="00D12050" w:rsidP="00E40574">
            <w:pPr>
              <w:pStyle w:val="CRCoverPage"/>
              <w:spacing w:after="0"/>
              <w:rPr>
                <w:rFonts w:cs="Arial"/>
                <w:lang w:val="en-US" w:eastAsia="zh-CN"/>
              </w:rPr>
            </w:pPr>
          </w:p>
        </w:tc>
      </w:tr>
      <w:tr w:rsidR="00D12050" w:rsidRPr="000427D3" w:rsidTr="00E40574">
        <w:tc>
          <w:tcPr>
            <w:tcW w:w="2694" w:type="dxa"/>
            <w:gridSpan w:val="2"/>
            <w:tcBorders>
              <w:left w:val="single" w:sz="4" w:space="0" w:color="auto"/>
            </w:tcBorders>
          </w:tcPr>
          <w:p w:rsidR="00D12050" w:rsidRPr="000427D3" w:rsidRDefault="00D12050" w:rsidP="00E40574">
            <w:pPr>
              <w:pStyle w:val="CRCoverPage"/>
              <w:spacing w:after="0"/>
              <w:rPr>
                <w:b/>
                <w:i/>
                <w:noProof/>
                <w:sz w:val="8"/>
                <w:szCs w:val="8"/>
              </w:rPr>
            </w:pPr>
          </w:p>
        </w:tc>
        <w:tc>
          <w:tcPr>
            <w:tcW w:w="6946" w:type="dxa"/>
            <w:gridSpan w:val="9"/>
            <w:tcBorders>
              <w:right w:val="single" w:sz="4" w:space="0" w:color="auto"/>
            </w:tcBorders>
          </w:tcPr>
          <w:p w:rsidR="00D12050" w:rsidRPr="00063864" w:rsidRDefault="00D12050" w:rsidP="00E40574">
            <w:pPr>
              <w:pStyle w:val="CRCoverPage"/>
              <w:spacing w:after="0"/>
              <w:rPr>
                <w:sz w:val="8"/>
                <w:szCs w:val="8"/>
              </w:rPr>
            </w:pPr>
          </w:p>
        </w:tc>
      </w:tr>
      <w:tr w:rsidR="00D12050" w:rsidRPr="000427D3" w:rsidTr="00E40574">
        <w:tc>
          <w:tcPr>
            <w:tcW w:w="2694" w:type="dxa"/>
            <w:gridSpan w:val="2"/>
            <w:tcBorders>
              <w:left w:val="single" w:sz="4" w:space="0" w:color="auto"/>
              <w:bottom w:val="single" w:sz="4" w:space="0" w:color="auto"/>
            </w:tcBorders>
          </w:tcPr>
          <w:p w:rsidR="00D12050" w:rsidRPr="000427D3" w:rsidRDefault="00D12050" w:rsidP="00E40574">
            <w:pPr>
              <w:pStyle w:val="CRCoverPage"/>
              <w:tabs>
                <w:tab w:val="right" w:pos="2184"/>
              </w:tabs>
              <w:spacing w:after="0"/>
              <w:rPr>
                <w:b/>
                <w:i/>
                <w:noProof/>
              </w:rPr>
            </w:pPr>
            <w:r w:rsidRPr="000427D3">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2050" w:rsidRPr="00063864" w:rsidRDefault="00D12050" w:rsidP="00E40574">
            <w:pPr>
              <w:pStyle w:val="CRCoverPage"/>
              <w:spacing w:after="0"/>
              <w:rPr>
                <w:noProof/>
                <w:lang w:eastAsia="zh-CN"/>
              </w:rPr>
            </w:pPr>
            <w:r w:rsidRPr="00063864">
              <w:rPr>
                <w:noProof/>
                <w:lang w:eastAsia="zh-CN"/>
              </w:rPr>
              <w:t>The</w:t>
            </w:r>
            <w:r w:rsidRPr="00063864">
              <w:rPr>
                <w:rFonts w:hint="eastAsia"/>
                <w:noProof/>
                <w:lang w:eastAsia="zh-CN"/>
              </w:rPr>
              <w:t xml:space="preserve"> </w:t>
            </w:r>
            <w:r w:rsidRPr="00063864">
              <w:rPr>
                <w:noProof/>
                <w:lang w:eastAsia="zh-CN"/>
              </w:rPr>
              <w:t xml:space="preserve">test cases for </w:t>
            </w:r>
            <w:r w:rsidRPr="00063864">
              <w:rPr>
                <w:lang w:eastAsia="zh-CN"/>
              </w:rPr>
              <w:t>SSB based</w:t>
            </w:r>
            <w:r w:rsidRPr="00063864">
              <w:rPr>
                <w:noProof/>
                <w:lang w:eastAsia="zh-CN"/>
              </w:rPr>
              <w:t xml:space="preserve"> intra-f L1-RSRP measurement in FR2 for LTM</w:t>
            </w:r>
            <w:r w:rsidRPr="00063864">
              <w:rPr>
                <w:rFonts w:hint="eastAsia"/>
                <w:noProof/>
                <w:lang w:eastAsia="zh-CN"/>
              </w:rPr>
              <w:t xml:space="preserve"> would</w:t>
            </w:r>
            <w:r w:rsidRPr="00063864">
              <w:rPr>
                <w:noProof/>
                <w:lang w:eastAsia="zh-CN"/>
              </w:rPr>
              <w:t xml:space="preserve"> be </w:t>
            </w:r>
            <w:r w:rsidRPr="00063864">
              <w:rPr>
                <w:rFonts w:hint="eastAsia"/>
                <w:noProof/>
                <w:lang w:eastAsia="zh-CN"/>
              </w:rPr>
              <w:t>missed</w:t>
            </w:r>
            <w:r w:rsidRPr="00063864">
              <w:rPr>
                <w:noProof/>
                <w:lang w:eastAsia="zh-CN"/>
              </w:rPr>
              <w:t>.</w:t>
            </w:r>
          </w:p>
          <w:p w:rsidR="00D12050" w:rsidRPr="00063864" w:rsidRDefault="00D12050" w:rsidP="00E40574">
            <w:pPr>
              <w:pStyle w:val="CRCoverPage"/>
              <w:spacing w:after="0"/>
              <w:rPr>
                <w:lang w:eastAsia="zh-CN"/>
              </w:rPr>
            </w:pPr>
          </w:p>
        </w:tc>
      </w:tr>
      <w:tr w:rsidR="00D12050" w:rsidRPr="000427D3" w:rsidTr="00E40574">
        <w:tc>
          <w:tcPr>
            <w:tcW w:w="2694" w:type="dxa"/>
            <w:gridSpan w:val="2"/>
          </w:tcPr>
          <w:p w:rsidR="00D12050" w:rsidRPr="000427D3" w:rsidRDefault="00D12050" w:rsidP="00E40574">
            <w:pPr>
              <w:pStyle w:val="CRCoverPage"/>
              <w:spacing w:after="0"/>
              <w:rPr>
                <w:b/>
                <w:i/>
                <w:noProof/>
                <w:sz w:val="8"/>
                <w:szCs w:val="8"/>
              </w:rPr>
            </w:pPr>
          </w:p>
        </w:tc>
        <w:tc>
          <w:tcPr>
            <w:tcW w:w="6946" w:type="dxa"/>
            <w:gridSpan w:val="9"/>
          </w:tcPr>
          <w:p w:rsidR="00D12050" w:rsidRPr="00063864" w:rsidRDefault="00D12050" w:rsidP="00E40574">
            <w:pPr>
              <w:pStyle w:val="CRCoverPage"/>
              <w:spacing w:after="0"/>
              <w:rPr>
                <w:noProof/>
                <w:sz w:val="8"/>
                <w:szCs w:val="8"/>
              </w:rPr>
            </w:pPr>
          </w:p>
        </w:tc>
      </w:tr>
      <w:tr w:rsidR="00D12050" w:rsidRPr="000427D3" w:rsidTr="00E40574">
        <w:tc>
          <w:tcPr>
            <w:tcW w:w="2694" w:type="dxa"/>
            <w:gridSpan w:val="2"/>
            <w:tcBorders>
              <w:top w:val="single" w:sz="4" w:space="0" w:color="auto"/>
              <w:left w:val="single" w:sz="4" w:space="0" w:color="auto"/>
            </w:tcBorders>
          </w:tcPr>
          <w:p w:rsidR="00D12050" w:rsidRPr="000427D3" w:rsidRDefault="00D12050" w:rsidP="00E40574">
            <w:pPr>
              <w:pStyle w:val="CRCoverPage"/>
              <w:tabs>
                <w:tab w:val="right" w:pos="2184"/>
              </w:tabs>
              <w:spacing w:after="0"/>
              <w:rPr>
                <w:b/>
                <w:i/>
                <w:noProof/>
              </w:rPr>
            </w:pPr>
            <w:r w:rsidRPr="000427D3">
              <w:rPr>
                <w:b/>
                <w:i/>
                <w:noProof/>
              </w:rPr>
              <w:t>Clauses affected:</w:t>
            </w:r>
          </w:p>
        </w:tc>
        <w:tc>
          <w:tcPr>
            <w:tcW w:w="6946" w:type="dxa"/>
            <w:gridSpan w:val="9"/>
            <w:tcBorders>
              <w:top w:val="single" w:sz="4" w:space="0" w:color="auto"/>
              <w:right w:val="single" w:sz="4" w:space="0" w:color="auto"/>
            </w:tcBorders>
            <w:shd w:val="pct30" w:color="FFFF00" w:fill="auto"/>
          </w:tcPr>
          <w:p w:rsidR="00D12050" w:rsidRPr="00063864" w:rsidRDefault="00D12050" w:rsidP="00E40574">
            <w:pPr>
              <w:pStyle w:val="CRCoverPage"/>
              <w:spacing w:after="0"/>
              <w:rPr>
                <w:noProof/>
                <w:lang w:eastAsia="zh-CN"/>
              </w:rPr>
            </w:pPr>
            <w:r w:rsidRPr="00063864">
              <w:rPr>
                <w:rFonts w:hint="eastAsia"/>
                <w:noProof/>
                <w:lang w:eastAsia="zh-CN"/>
              </w:rPr>
              <w:t>New A.7.6.x.1</w:t>
            </w:r>
          </w:p>
        </w:tc>
      </w:tr>
      <w:tr w:rsidR="00D12050" w:rsidRPr="000427D3" w:rsidTr="00E40574">
        <w:tc>
          <w:tcPr>
            <w:tcW w:w="2694" w:type="dxa"/>
            <w:gridSpan w:val="2"/>
            <w:tcBorders>
              <w:left w:val="single" w:sz="4" w:space="0" w:color="auto"/>
            </w:tcBorders>
          </w:tcPr>
          <w:p w:rsidR="00D12050" w:rsidRPr="000427D3" w:rsidRDefault="00D12050" w:rsidP="00E40574">
            <w:pPr>
              <w:pStyle w:val="CRCoverPage"/>
              <w:spacing w:after="0"/>
              <w:rPr>
                <w:b/>
                <w:i/>
                <w:noProof/>
                <w:sz w:val="8"/>
                <w:szCs w:val="8"/>
              </w:rPr>
            </w:pPr>
          </w:p>
        </w:tc>
        <w:tc>
          <w:tcPr>
            <w:tcW w:w="6946" w:type="dxa"/>
            <w:gridSpan w:val="9"/>
            <w:tcBorders>
              <w:right w:val="single" w:sz="4" w:space="0" w:color="auto"/>
            </w:tcBorders>
          </w:tcPr>
          <w:p w:rsidR="00D12050" w:rsidRPr="000427D3" w:rsidRDefault="00D12050" w:rsidP="00E40574">
            <w:pPr>
              <w:pStyle w:val="CRCoverPage"/>
              <w:spacing w:after="0"/>
              <w:rPr>
                <w:noProof/>
                <w:sz w:val="8"/>
                <w:szCs w:val="8"/>
              </w:rPr>
            </w:pPr>
          </w:p>
        </w:tc>
      </w:tr>
      <w:tr w:rsidR="00D12050" w:rsidRPr="000427D3" w:rsidTr="00E40574">
        <w:tc>
          <w:tcPr>
            <w:tcW w:w="2694" w:type="dxa"/>
            <w:gridSpan w:val="2"/>
            <w:tcBorders>
              <w:left w:val="single" w:sz="4" w:space="0" w:color="auto"/>
            </w:tcBorders>
          </w:tcPr>
          <w:p w:rsidR="00D12050" w:rsidRPr="000427D3" w:rsidRDefault="00D12050" w:rsidP="00E405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12050" w:rsidRPr="000427D3" w:rsidRDefault="00D12050" w:rsidP="00E40574">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2050" w:rsidRPr="000427D3" w:rsidRDefault="00D12050" w:rsidP="00E40574">
            <w:pPr>
              <w:pStyle w:val="CRCoverPage"/>
              <w:spacing w:after="0"/>
              <w:jc w:val="center"/>
              <w:rPr>
                <w:b/>
                <w:caps/>
                <w:noProof/>
              </w:rPr>
            </w:pPr>
            <w:r w:rsidRPr="000427D3">
              <w:rPr>
                <w:b/>
                <w:caps/>
                <w:noProof/>
              </w:rPr>
              <w:t>N</w:t>
            </w:r>
          </w:p>
        </w:tc>
        <w:tc>
          <w:tcPr>
            <w:tcW w:w="2977" w:type="dxa"/>
            <w:gridSpan w:val="4"/>
          </w:tcPr>
          <w:p w:rsidR="00D12050" w:rsidRPr="000427D3" w:rsidRDefault="00D12050" w:rsidP="00E405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12050" w:rsidRPr="000427D3" w:rsidRDefault="00D12050" w:rsidP="00E40574">
            <w:pPr>
              <w:pStyle w:val="CRCoverPage"/>
              <w:spacing w:after="0"/>
              <w:ind w:left="99"/>
              <w:rPr>
                <w:noProof/>
              </w:rPr>
            </w:pPr>
          </w:p>
        </w:tc>
      </w:tr>
      <w:tr w:rsidR="00D12050" w:rsidRPr="000427D3" w:rsidTr="00E40574">
        <w:tc>
          <w:tcPr>
            <w:tcW w:w="2694" w:type="dxa"/>
            <w:gridSpan w:val="2"/>
            <w:tcBorders>
              <w:left w:val="single" w:sz="4" w:space="0" w:color="auto"/>
            </w:tcBorders>
          </w:tcPr>
          <w:p w:rsidR="00D12050" w:rsidRPr="000427D3" w:rsidRDefault="00D12050" w:rsidP="00E40574">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12050" w:rsidRPr="000427D3" w:rsidRDefault="00D12050" w:rsidP="00E40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050" w:rsidRPr="000427D3" w:rsidRDefault="00D12050" w:rsidP="00E40574">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12050" w:rsidRPr="000427D3" w:rsidRDefault="00D12050" w:rsidP="00E40574">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rsidR="00D12050" w:rsidRPr="000427D3" w:rsidRDefault="00D12050" w:rsidP="00E40574">
            <w:pPr>
              <w:pStyle w:val="CRCoverPage"/>
              <w:spacing w:after="0"/>
              <w:ind w:left="99"/>
              <w:rPr>
                <w:noProof/>
              </w:rPr>
            </w:pPr>
            <w:r w:rsidRPr="000427D3">
              <w:rPr>
                <w:noProof/>
              </w:rPr>
              <w:t xml:space="preserve">TS/TR ... CR ... </w:t>
            </w:r>
          </w:p>
        </w:tc>
      </w:tr>
      <w:tr w:rsidR="00D12050" w:rsidRPr="000427D3" w:rsidTr="00E40574">
        <w:tc>
          <w:tcPr>
            <w:tcW w:w="2694" w:type="dxa"/>
            <w:gridSpan w:val="2"/>
            <w:tcBorders>
              <w:left w:val="single" w:sz="4" w:space="0" w:color="auto"/>
            </w:tcBorders>
          </w:tcPr>
          <w:p w:rsidR="00D12050" w:rsidRPr="000427D3" w:rsidRDefault="00D12050" w:rsidP="00E40574">
            <w:pPr>
              <w:pStyle w:val="CRCoverPage"/>
              <w:spacing w:after="0"/>
              <w:rPr>
                <w:b/>
                <w:i/>
                <w:noProof/>
              </w:rPr>
            </w:pPr>
            <w:r w:rsidRPr="000427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050" w:rsidRPr="000427D3" w:rsidRDefault="00D12050" w:rsidP="00E40574">
            <w:pPr>
              <w:pStyle w:val="CRCoverPage"/>
              <w:spacing w:after="0"/>
              <w:jc w:val="center"/>
              <w:rPr>
                <w:b/>
                <w:caps/>
                <w:noProof/>
              </w:rPr>
            </w:pPr>
            <w:r w:rsidRPr="000427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050" w:rsidRPr="000427D3" w:rsidRDefault="00D12050" w:rsidP="00E40574">
            <w:pPr>
              <w:pStyle w:val="CRCoverPage"/>
              <w:spacing w:after="0"/>
              <w:jc w:val="center"/>
              <w:rPr>
                <w:b/>
                <w:caps/>
                <w:noProof/>
                <w:lang w:eastAsia="zh-CN"/>
              </w:rPr>
            </w:pPr>
          </w:p>
        </w:tc>
        <w:tc>
          <w:tcPr>
            <w:tcW w:w="2977" w:type="dxa"/>
            <w:gridSpan w:val="4"/>
          </w:tcPr>
          <w:p w:rsidR="00D12050" w:rsidRPr="000427D3" w:rsidRDefault="00D12050" w:rsidP="00E40574">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rsidR="00D12050" w:rsidRPr="000427D3" w:rsidRDefault="00D12050" w:rsidP="00E40574">
            <w:pPr>
              <w:pStyle w:val="CRCoverPage"/>
              <w:spacing w:after="0"/>
              <w:ind w:left="99"/>
              <w:rPr>
                <w:noProof/>
              </w:rPr>
            </w:pPr>
            <w:r w:rsidRPr="000427D3">
              <w:rPr>
                <w:noProof/>
              </w:rPr>
              <w:t xml:space="preserve">TS/TR ... CR ... </w:t>
            </w:r>
          </w:p>
        </w:tc>
      </w:tr>
      <w:tr w:rsidR="00D12050" w:rsidRPr="000427D3" w:rsidTr="00E40574">
        <w:tc>
          <w:tcPr>
            <w:tcW w:w="2694" w:type="dxa"/>
            <w:gridSpan w:val="2"/>
            <w:tcBorders>
              <w:left w:val="single" w:sz="4" w:space="0" w:color="auto"/>
            </w:tcBorders>
          </w:tcPr>
          <w:p w:rsidR="00D12050" w:rsidRPr="000427D3" w:rsidRDefault="00D12050" w:rsidP="00E40574">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050" w:rsidRPr="000427D3" w:rsidRDefault="00D12050" w:rsidP="00E40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050" w:rsidRPr="000427D3" w:rsidRDefault="00D12050" w:rsidP="00E40574">
            <w:pPr>
              <w:pStyle w:val="CRCoverPage"/>
              <w:spacing w:after="0"/>
              <w:jc w:val="center"/>
              <w:rPr>
                <w:b/>
                <w:caps/>
                <w:noProof/>
                <w:lang w:eastAsia="zh-CN"/>
              </w:rPr>
            </w:pPr>
            <w:r w:rsidRPr="000427D3">
              <w:rPr>
                <w:rFonts w:hint="eastAsia"/>
                <w:b/>
                <w:caps/>
                <w:noProof/>
                <w:lang w:eastAsia="zh-CN"/>
              </w:rPr>
              <w:t>X</w:t>
            </w:r>
          </w:p>
        </w:tc>
        <w:tc>
          <w:tcPr>
            <w:tcW w:w="2977" w:type="dxa"/>
            <w:gridSpan w:val="4"/>
          </w:tcPr>
          <w:p w:rsidR="00D12050" w:rsidRPr="000427D3" w:rsidRDefault="00D12050" w:rsidP="00E40574">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rsidR="00D12050" w:rsidRPr="000427D3" w:rsidRDefault="00D12050" w:rsidP="00E40574">
            <w:pPr>
              <w:pStyle w:val="CRCoverPage"/>
              <w:spacing w:after="0"/>
              <w:ind w:left="99"/>
              <w:rPr>
                <w:noProof/>
              </w:rPr>
            </w:pPr>
            <w:r w:rsidRPr="000427D3">
              <w:rPr>
                <w:noProof/>
              </w:rPr>
              <w:t xml:space="preserve">TS/TR ... CR ... </w:t>
            </w:r>
          </w:p>
        </w:tc>
      </w:tr>
      <w:tr w:rsidR="00D12050" w:rsidRPr="000427D3" w:rsidTr="00E40574">
        <w:tc>
          <w:tcPr>
            <w:tcW w:w="2694" w:type="dxa"/>
            <w:gridSpan w:val="2"/>
            <w:tcBorders>
              <w:left w:val="single" w:sz="4" w:space="0" w:color="auto"/>
            </w:tcBorders>
          </w:tcPr>
          <w:p w:rsidR="00D12050" w:rsidRPr="000427D3" w:rsidRDefault="00D12050" w:rsidP="00E40574">
            <w:pPr>
              <w:pStyle w:val="CRCoverPage"/>
              <w:spacing w:after="0"/>
              <w:rPr>
                <w:b/>
                <w:i/>
                <w:noProof/>
              </w:rPr>
            </w:pPr>
          </w:p>
        </w:tc>
        <w:tc>
          <w:tcPr>
            <w:tcW w:w="6946" w:type="dxa"/>
            <w:gridSpan w:val="9"/>
            <w:tcBorders>
              <w:right w:val="single" w:sz="4" w:space="0" w:color="auto"/>
            </w:tcBorders>
          </w:tcPr>
          <w:p w:rsidR="00D12050" w:rsidRPr="000427D3" w:rsidRDefault="00D12050" w:rsidP="00E40574">
            <w:pPr>
              <w:pStyle w:val="CRCoverPage"/>
              <w:spacing w:after="0"/>
              <w:rPr>
                <w:noProof/>
              </w:rPr>
            </w:pPr>
          </w:p>
        </w:tc>
      </w:tr>
      <w:tr w:rsidR="00D12050" w:rsidRPr="000427D3" w:rsidTr="00E40574">
        <w:tc>
          <w:tcPr>
            <w:tcW w:w="2694" w:type="dxa"/>
            <w:gridSpan w:val="2"/>
            <w:tcBorders>
              <w:left w:val="single" w:sz="4" w:space="0" w:color="auto"/>
              <w:bottom w:val="single" w:sz="4" w:space="0" w:color="auto"/>
            </w:tcBorders>
          </w:tcPr>
          <w:p w:rsidR="00D12050" w:rsidRPr="000427D3" w:rsidRDefault="00D12050" w:rsidP="00E40574">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rsidR="00D12050" w:rsidRPr="000427D3" w:rsidRDefault="00D12050" w:rsidP="00E40574">
            <w:pPr>
              <w:pStyle w:val="CRCoverPage"/>
              <w:spacing w:after="0"/>
              <w:ind w:left="100"/>
              <w:rPr>
                <w:noProof/>
              </w:rPr>
            </w:pPr>
          </w:p>
        </w:tc>
      </w:tr>
      <w:tr w:rsidR="00D12050" w:rsidRPr="000427D3" w:rsidTr="00E40574">
        <w:tc>
          <w:tcPr>
            <w:tcW w:w="2694" w:type="dxa"/>
            <w:gridSpan w:val="2"/>
            <w:tcBorders>
              <w:top w:val="single" w:sz="4" w:space="0" w:color="auto"/>
              <w:bottom w:val="single" w:sz="4" w:space="0" w:color="auto"/>
            </w:tcBorders>
          </w:tcPr>
          <w:p w:rsidR="00D12050" w:rsidRPr="000427D3" w:rsidRDefault="00D12050" w:rsidP="00E405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12050" w:rsidRPr="000427D3" w:rsidRDefault="00D12050" w:rsidP="00E40574">
            <w:pPr>
              <w:pStyle w:val="CRCoverPage"/>
              <w:spacing w:after="0"/>
              <w:ind w:left="100"/>
              <w:rPr>
                <w:noProof/>
                <w:sz w:val="8"/>
                <w:szCs w:val="8"/>
              </w:rPr>
            </w:pPr>
          </w:p>
        </w:tc>
      </w:tr>
      <w:tr w:rsidR="00D12050" w:rsidRPr="000427D3" w:rsidTr="00E40574">
        <w:tc>
          <w:tcPr>
            <w:tcW w:w="2694" w:type="dxa"/>
            <w:gridSpan w:val="2"/>
            <w:tcBorders>
              <w:top w:val="single" w:sz="4" w:space="0" w:color="auto"/>
              <w:left w:val="single" w:sz="4" w:space="0" w:color="auto"/>
              <w:bottom w:val="single" w:sz="4" w:space="0" w:color="auto"/>
            </w:tcBorders>
          </w:tcPr>
          <w:p w:rsidR="00D12050" w:rsidRPr="000427D3" w:rsidRDefault="00D12050" w:rsidP="00E40574">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12050" w:rsidRPr="000427D3" w:rsidRDefault="00D12050" w:rsidP="00E40574">
            <w:pPr>
              <w:pStyle w:val="CRCoverPage"/>
              <w:spacing w:after="0"/>
              <w:ind w:left="100"/>
              <w:rPr>
                <w:noProof/>
              </w:rPr>
            </w:pPr>
          </w:p>
        </w:tc>
      </w:tr>
    </w:tbl>
    <w:p w:rsidR="00D12050" w:rsidRPr="000427D3" w:rsidRDefault="00D12050" w:rsidP="00D12050">
      <w:pPr>
        <w:pStyle w:val="CRCoverPage"/>
        <w:spacing w:after="0"/>
        <w:rPr>
          <w:noProof/>
          <w:sz w:val="8"/>
          <w:szCs w:val="8"/>
        </w:rPr>
      </w:pPr>
    </w:p>
    <w:p w:rsidR="0039093C" w:rsidRDefault="0039093C" w:rsidP="0039093C">
      <w:pPr>
        <w:rPr>
          <w:noProof/>
        </w:rPr>
        <w:sectPr w:rsidR="0039093C">
          <w:headerReference w:type="even" r:id="rId8"/>
          <w:footnotePr>
            <w:numRestart w:val="eachSect"/>
          </w:footnotePr>
          <w:pgSz w:w="11907" w:h="16840" w:code="9"/>
          <w:pgMar w:top="1418" w:right="1134" w:bottom="1134" w:left="1134" w:header="680" w:footer="567" w:gutter="0"/>
          <w:cols w:space="720"/>
        </w:sectPr>
      </w:pPr>
    </w:p>
    <w:p w:rsidR="0039093C" w:rsidRDefault="0039093C" w:rsidP="0039093C">
      <w:pPr>
        <w:pStyle w:val="aff3"/>
        <w:rPr>
          <w:noProof/>
          <w:sz w:val="28"/>
          <w:lang w:eastAsia="zh-CN"/>
        </w:rPr>
      </w:pPr>
      <w:r w:rsidRPr="001F5D0D">
        <w:rPr>
          <w:rFonts w:hint="eastAsia"/>
          <w:noProof/>
          <w:sz w:val="28"/>
        </w:rPr>
        <w:lastRenderedPageBreak/>
        <w:t>&lt;Start of Change</w:t>
      </w:r>
      <w:r w:rsidR="003A4EE0" w:rsidRPr="001F5D0D">
        <w:rPr>
          <w:rFonts w:hint="eastAsia"/>
          <w:noProof/>
          <w:sz w:val="28"/>
          <w:lang w:eastAsia="zh-CN"/>
        </w:rPr>
        <w:t xml:space="preserve"> 1</w:t>
      </w:r>
      <w:r w:rsidRPr="001F5D0D">
        <w:rPr>
          <w:rFonts w:hint="eastAsia"/>
          <w:noProof/>
          <w:sz w:val="28"/>
        </w:rPr>
        <w:t>&gt;</w:t>
      </w:r>
    </w:p>
    <w:p w:rsidR="00DF7E35" w:rsidRPr="003E0B36" w:rsidRDefault="00060184" w:rsidP="00DF7E35">
      <w:pPr>
        <w:pStyle w:val="40"/>
        <w:rPr>
          <w:ins w:id="1" w:author="CATT" w:date="2024-03-26T09:28:00Z"/>
          <w:snapToGrid w:val="0"/>
          <w:lang w:eastAsia="zh-CN"/>
        </w:rPr>
      </w:pPr>
      <w:ins w:id="2" w:author="CATT" w:date="2024-03-26T09:34:00Z">
        <w:r>
          <w:rPr>
            <w:snapToGrid w:val="0"/>
          </w:rPr>
          <w:t>A.7.6.x.1</w:t>
        </w:r>
      </w:ins>
      <w:ins w:id="3" w:author="CATT" w:date="2024-03-26T09:28:00Z">
        <w:r w:rsidR="00DF7E35" w:rsidRPr="003E0B36">
          <w:rPr>
            <w:snapToGrid w:val="0"/>
          </w:rPr>
          <w:tab/>
          <w:t xml:space="preserve">SSB based </w:t>
        </w:r>
      </w:ins>
      <w:ins w:id="4" w:author="CATT" w:date="2024-03-26T09:35:00Z">
        <w:r>
          <w:rPr>
            <w:rFonts w:hint="eastAsia"/>
            <w:snapToGrid w:val="0"/>
            <w:lang w:eastAsia="zh-CN"/>
          </w:rPr>
          <w:t xml:space="preserve">Intra-frequency </w:t>
        </w:r>
      </w:ins>
      <w:ins w:id="5" w:author="CATT" w:date="2024-03-26T09:28:00Z">
        <w:r w:rsidR="00DF7E35" w:rsidRPr="003E0B36">
          <w:rPr>
            <w:snapToGrid w:val="0"/>
          </w:rPr>
          <w:t>L1-RSRP measurement</w:t>
        </w:r>
        <w:r w:rsidR="00DF7E35">
          <w:rPr>
            <w:snapToGrid w:val="0"/>
          </w:rPr>
          <w:t>s on</w:t>
        </w:r>
        <w:r w:rsidR="00DF7E35" w:rsidRPr="003E0B36">
          <w:rPr>
            <w:snapToGrid w:val="0"/>
          </w:rPr>
          <w:t xml:space="preserve"> </w:t>
        </w:r>
        <w:r w:rsidR="00DF7E35">
          <w:rPr>
            <w:snapToGrid w:val="0"/>
          </w:rPr>
          <w:t xml:space="preserve">FR2 </w:t>
        </w:r>
        <w:proofErr w:type="spellStart"/>
        <w:r w:rsidR="00DF7E35">
          <w:rPr>
            <w:snapToGrid w:val="0"/>
          </w:rPr>
          <w:t>SCell</w:t>
        </w:r>
        <w:proofErr w:type="spellEnd"/>
        <w:r w:rsidR="00DF7E35">
          <w:rPr>
            <w:snapToGrid w:val="0"/>
          </w:rPr>
          <w:t xml:space="preserve"> </w:t>
        </w:r>
        <w:r w:rsidR="00DF7E35" w:rsidRPr="003E0B36">
          <w:rPr>
            <w:snapToGrid w:val="0"/>
          </w:rPr>
          <w:t>when DRX is not used</w:t>
        </w:r>
        <w:r w:rsidR="00DF7E35">
          <w:rPr>
            <w:snapToGrid w:val="0"/>
          </w:rPr>
          <w:t xml:space="preserve"> </w:t>
        </w:r>
      </w:ins>
      <w:ins w:id="6" w:author="CATT" w:date="2024-03-26T09:39:00Z">
        <w:r w:rsidR="009C505C">
          <w:rPr>
            <w:rFonts w:hint="eastAsia"/>
            <w:snapToGrid w:val="0"/>
            <w:lang w:eastAsia="zh-CN"/>
          </w:rPr>
          <w:t>for LTM</w:t>
        </w:r>
      </w:ins>
    </w:p>
    <w:p w:rsidR="00DF7E35" w:rsidRPr="003E0B36" w:rsidRDefault="00060184" w:rsidP="00DF7E35">
      <w:pPr>
        <w:pStyle w:val="5"/>
        <w:rPr>
          <w:ins w:id="7" w:author="CATT" w:date="2024-03-26T09:28:00Z"/>
        </w:rPr>
      </w:pPr>
      <w:ins w:id="8" w:author="CATT" w:date="2024-03-26T09:34:00Z">
        <w:r>
          <w:t>A.7.6.x.1</w:t>
        </w:r>
      </w:ins>
      <w:ins w:id="9" w:author="CATT" w:date="2024-03-26T09:28:00Z">
        <w:r w:rsidR="00DF7E35" w:rsidRPr="003E0B36">
          <w:t>.1</w:t>
        </w:r>
        <w:r w:rsidR="00DF7E35" w:rsidRPr="003E0B36">
          <w:tab/>
          <w:t>Test Purpose and Environment</w:t>
        </w:r>
      </w:ins>
    </w:p>
    <w:p w:rsidR="00DF7E35" w:rsidRPr="003E0B36" w:rsidRDefault="00DF7E35" w:rsidP="00DF7E35">
      <w:pPr>
        <w:rPr>
          <w:ins w:id="10" w:author="CATT" w:date="2024-03-26T09:28:00Z"/>
        </w:rPr>
      </w:pPr>
      <w:ins w:id="11" w:author="CATT" w:date="2024-03-26T09:28:00Z">
        <w:r w:rsidRPr="003E0B36">
          <w:rPr>
            <w:rFonts w:cs="v4.2.0"/>
          </w:rPr>
          <w:t xml:space="preserve">The purpose of this test is to </w:t>
        </w:r>
      </w:ins>
      <w:ins w:id="12" w:author="CATT" w:date="2024-04-08T17:53:00Z">
        <w:r w:rsidR="00182A67">
          <w:t xml:space="preserve">verify that the UE makes correct reporting of SSB based </w:t>
        </w:r>
        <w:r w:rsidR="00182A67" w:rsidRPr="00554614">
          <w:t>intra-f</w:t>
        </w:r>
        <w:r w:rsidR="00182A67">
          <w:t xml:space="preserve">requency L1-RSRP </w:t>
        </w:r>
        <w:r w:rsidR="00182A67" w:rsidRPr="00063864">
          <w:t xml:space="preserve">measurement on </w:t>
        </w:r>
        <w:proofErr w:type="spellStart"/>
        <w:r w:rsidR="00182A67" w:rsidRPr="00063864">
          <w:t>neighbor</w:t>
        </w:r>
        <w:proofErr w:type="spellEnd"/>
        <w:r w:rsidR="00182A67" w:rsidRPr="00063864">
          <w:t xml:space="preserve"> cell in FR</w:t>
        </w:r>
      </w:ins>
      <w:ins w:id="13" w:author="CATT" w:date="2024-04-08T17:54:00Z">
        <w:r w:rsidR="00182A67" w:rsidRPr="00063864">
          <w:rPr>
            <w:rFonts w:hint="eastAsia"/>
            <w:lang w:eastAsia="zh-CN"/>
          </w:rPr>
          <w:t>2</w:t>
        </w:r>
      </w:ins>
      <w:ins w:id="14" w:author="CATT" w:date="2024-03-26T09:28:00Z">
        <w:r w:rsidRPr="00063864">
          <w:rPr>
            <w:rFonts w:cs="v4.2.0"/>
          </w:rPr>
          <w:t xml:space="preserve">. This test will partly verify the L1-RSRP measurement requirements in </w:t>
        </w:r>
        <w:r w:rsidR="009C505C" w:rsidRPr="00063864">
          <w:rPr>
            <w:rFonts w:cs="v4.2.0"/>
          </w:rPr>
          <w:t>clause 9.1</w:t>
        </w:r>
      </w:ins>
      <w:ins w:id="15" w:author="CATT" w:date="2024-03-26T09:39:00Z">
        <w:r w:rsidR="009C505C" w:rsidRPr="00063864">
          <w:rPr>
            <w:rFonts w:cs="v4.2.0" w:hint="eastAsia"/>
            <w:lang w:eastAsia="zh-CN"/>
          </w:rPr>
          <w:t>4</w:t>
        </w:r>
      </w:ins>
      <w:ins w:id="16" w:author="CATT" w:date="2024-03-26T09:28:00Z">
        <w:r w:rsidRPr="00063864">
          <w:rPr>
            <w:rFonts w:cs="v4.2.0"/>
          </w:rPr>
          <w:t xml:space="preserve">, with </w:t>
        </w:r>
        <w:r w:rsidRPr="00063864">
          <w:t>th</w:t>
        </w:r>
        <w:r w:rsidRPr="003E0B36">
          <w:t xml:space="preserve">e testing configurations for NR cell in Table </w:t>
        </w:r>
      </w:ins>
      <w:ins w:id="17" w:author="CATT" w:date="2024-03-26T09:34:00Z">
        <w:r w:rsidR="00060184">
          <w:t>A.7.6.x.1</w:t>
        </w:r>
      </w:ins>
      <w:ins w:id="18" w:author="CATT" w:date="2024-03-26T09:28:00Z">
        <w:r w:rsidRPr="003E0B36">
          <w:t>.1-1.</w:t>
        </w:r>
      </w:ins>
    </w:p>
    <w:p w:rsidR="00DF7E35" w:rsidRPr="003E0B36" w:rsidRDefault="00DF7E35" w:rsidP="00DF7E35">
      <w:pPr>
        <w:rPr>
          <w:ins w:id="19" w:author="CATT" w:date="2024-03-26T09:28:00Z"/>
        </w:rPr>
      </w:pPr>
      <w:ins w:id="20" w:author="CATT" w:date="2024-03-26T09:28:00Z">
        <w:r w:rsidRPr="003E0B36">
          <w:t xml:space="preserve">The </w:t>
        </w:r>
        <w:proofErr w:type="spellStart"/>
        <w:r w:rsidRPr="003E0B36">
          <w:t>AoA</w:t>
        </w:r>
        <w:proofErr w:type="spellEnd"/>
        <w:r w:rsidRPr="003E0B36">
          <w:t xml:space="preserve"> setup</w:t>
        </w:r>
        <w:r>
          <w:t xml:space="preserve"> of FR2 cell</w:t>
        </w:r>
        <w:r w:rsidRPr="003E0B36">
          <w:t xml:space="preserve"> for this test is </w:t>
        </w:r>
        <w:r w:rsidRPr="003E0B36">
          <w:rPr>
            <w:snapToGrid w:val="0"/>
          </w:rPr>
          <w:t xml:space="preserve">Setup </w:t>
        </w:r>
        <w:r>
          <w:rPr>
            <w:snapToGrid w:val="0"/>
          </w:rPr>
          <w:t>3</w:t>
        </w:r>
        <w:r w:rsidRPr="003E0B36">
          <w:rPr>
            <w:snapToGrid w:val="0"/>
          </w:rPr>
          <w:t xml:space="preserve"> as defined in clause A.3.15</w:t>
        </w:r>
        <w:r>
          <w:rPr>
            <w:snapToGrid w:val="0"/>
          </w:rPr>
          <w:t>.</w:t>
        </w:r>
      </w:ins>
    </w:p>
    <w:p w:rsidR="00DF7E35" w:rsidRPr="003E0B36" w:rsidRDefault="00DF7E35" w:rsidP="00DF7E35">
      <w:pPr>
        <w:pStyle w:val="TH"/>
        <w:rPr>
          <w:ins w:id="21" w:author="CATT" w:date="2024-03-26T09:28:00Z"/>
        </w:rPr>
      </w:pPr>
      <w:ins w:id="22" w:author="CATT" w:date="2024-03-26T09:28:00Z">
        <w:r w:rsidRPr="003E0B36">
          <w:t xml:space="preserve">Table </w:t>
        </w:r>
      </w:ins>
      <w:ins w:id="23" w:author="CATT" w:date="2024-03-26T09:34:00Z">
        <w:r w:rsidR="00060184">
          <w:t>A.7.6.x.1</w:t>
        </w:r>
      </w:ins>
      <w:ins w:id="24" w:author="CATT" w:date="2024-03-26T09:28:00Z">
        <w:r w:rsidRPr="003E0B36">
          <w:t>.1-1: Applicable NR configu</w:t>
        </w:r>
        <w:r w:rsidRPr="00182A67">
          <w:t xml:space="preserve">rations </w:t>
        </w:r>
        <w:r w:rsidRPr="0068402A">
          <w:t xml:space="preserve">for SSB based L1-RSRP </w:t>
        </w:r>
      </w:ins>
      <w:ins w:id="25" w:author="CATT" w:date="2024-04-08T17:54:00Z">
        <w:r w:rsidR="00182A67" w:rsidRPr="0068402A">
          <w:t>measurement</w:t>
        </w:r>
        <w:r w:rsidR="00182A67" w:rsidRPr="00431A0D">
          <w:t xml:space="preserve"> </w:t>
        </w:r>
      </w:ins>
      <w:ins w:id="26" w:author="CATT" w:date="2024-03-26T09:28:00Z">
        <w:r w:rsidRPr="00182A67">
          <w:t xml:space="preserve">test </w:t>
        </w:r>
      </w:ins>
      <w:ins w:id="27" w:author="CATT" w:date="2024-03-27T10:31:00Z">
        <w:r w:rsidR="002E5068" w:rsidRPr="0068402A">
          <w:rPr>
            <w:lang w:eastAsia="zh-CN"/>
          </w:rPr>
          <w:t xml:space="preserve">for LTM </w:t>
        </w:r>
      </w:ins>
      <w:ins w:id="28" w:author="CATT" w:date="2024-03-26T09:28:00Z">
        <w:r w:rsidRPr="0068402A">
          <w:t>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7E35" w:rsidRPr="003E0B36" w:rsidTr="00060184">
        <w:trPr>
          <w:ins w:id="29" w:author="CATT" w:date="2024-03-26T09:28:00Z"/>
        </w:trPr>
        <w:tc>
          <w:tcPr>
            <w:tcW w:w="2331" w:type="dxa"/>
            <w:shd w:val="clear" w:color="auto" w:fill="auto"/>
          </w:tcPr>
          <w:p w:rsidR="00DF7E35" w:rsidRPr="003E0B36" w:rsidRDefault="00DF7E35" w:rsidP="00060184">
            <w:pPr>
              <w:keepNext/>
              <w:keepLines/>
              <w:spacing w:after="0"/>
              <w:jc w:val="center"/>
              <w:rPr>
                <w:ins w:id="30" w:author="CATT" w:date="2024-03-26T09:28:00Z"/>
                <w:rFonts w:ascii="Arial" w:hAnsi="Arial"/>
                <w:b/>
                <w:sz w:val="18"/>
              </w:rPr>
            </w:pPr>
            <w:proofErr w:type="spellStart"/>
            <w:ins w:id="31" w:author="CATT" w:date="2024-03-26T09:28:00Z">
              <w:r w:rsidRPr="003E0B36">
                <w:rPr>
                  <w:rFonts w:ascii="Arial" w:hAnsi="Arial"/>
                  <w:b/>
                  <w:sz w:val="18"/>
                </w:rPr>
                <w:t>Config</w:t>
              </w:r>
              <w:proofErr w:type="spellEnd"/>
            </w:ins>
          </w:p>
        </w:tc>
        <w:tc>
          <w:tcPr>
            <w:tcW w:w="7298" w:type="dxa"/>
            <w:shd w:val="clear" w:color="auto" w:fill="auto"/>
          </w:tcPr>
          <w:p w:rsidR="00DF7E35" w:rsidRPr="003E0B36" w:rsidRDefault="00DF7E35" w:rsidP="00060184">
            <w:pPr>
              <w:keepNext/>
              <w:keepLines/>
              <w:spacing w:after="0"/>
              <w:jc w:val="center"/>
              <w:rPr>
                <w:ins w:id="32" w:author="CATT" w:date="2024-03-26T09:28:00Z"/>
                <w:rFonts w:ascii="Arial" w:hAnsi="Arial"/>
                <w:b/>
                <w:sz w:val="18"/>
              </w:rPr>
            </w:pPr>
            <w:ins w:id="33" w:author="CATT" w:date="2024-03-26T09:28:00Z">
              <w:r w:rsidRPr="003E0B36">
                <w:rPr>
                  <w:rFonts w:ascii="Arial" w:hAnsi="Arial"/>
                  <w:b/>
                  <w:sz w:val="18"/>
                </w:rPr>
                <w:t>Description</w:t>
              </w:r>
            </w:ins>
          </w:p>
        </w:tc>
      </w:tr>
      <w:tr w:rsidR="00DF7E35" w:rsidRPr="003E0B36" w:rsidTr="00060184">
        <w:trPr>
          <w:ins w:id="34" w:author="CATT" w:date="2024-03-26T09:28:00Z"/>
        </w:trPr>
        <w:tc>
          <w:tcPr>
            <w:tcW w:w="2331" w:type="dxa"/>
            <w:shd w:val="clear" w:color="auto" w:fill="auto"/>
          </w:tcPr>
          <w:p w:rsidR="00DF7E35" w:rsidRPr="003E0B36" w:rsidRDefault="00DF7E35" w:rsidP="00060184">
            <w:pPr>
              <w:keepNext/>
              <w:keepLines/>
              <w:spacing w:after="0"/>
              <w:rPr>
                <w:ins w:id="35" w:author="CATT" w:date="2024-03-26T09:28:00Z"/>
                <w:rFonts w:ascii="Arial" w:hAnsi="Arial"/>
                <w:sz w:val="18"/>
              </w:rPr>
            </w:pPr>
            <w:ins w:id="36" w:author="CATT" w:date="2024-03-26T09:28:00Z">
              <w:r w:rsidRPr="003E0B36">
                <w:rPr>
                  <w:rFonts w:ascii="Arial" w:hAnsi="Arial"/>
                  <w:sz w:val="18"/>
                </w:rPr>
                <w:t>1</w:t>
              </w:r>
            </w:ins>
          </w:p>
        </w:tc>
        <w:tc>
          <w:tcPr>
            <w:tcW w:w="7298" w:type="dxa"/>
            <w:shd w:val="clear" w:color="auto" w:fill="auto"/>
          </w:tcPr>
          <w:p w:rsidR="00DF7E35" w:rsidRPr="00BA5F7B" w:rsidRDefault="00DF7E35" w:rsidP="00060184">
            <w:pPr>
              <w:keepNext/>
              <w:keepLines/>
              <w:spacing w:after="0"/>
              <w:rPr>
                <w:ins w:id="37" w:author="CATT" w:date="2024-03-26T09:28:00Z"/>
                <w:rFonts w:ascii="Arial" w:hAnsi="Arial"/>
                <w:sz w:val="18"/>
                <w:lang w:eastAsia="zh-CN"/>
              </w:rPr>
            </w:pPr>
            <w:ins w:id="38" w:author="CATT" w:date="2024-03-26T09:28: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 MHz bandwidth, F</w:t>
              </w:r>
              <w:r w:rsidRPr="003E0B36">
                <w:rPr>
                  <w:rFonts w:ascii="Arial" w:hAnsi="Arial"/>
                  <w:sz w:val="18"/>
                </w:rPr>
                <w:t>DD duplex mode</w:t>
              </w:r>
            </w:ins>
          </w:p>
          <w:p w:rsidR="00DF7E35" w:rsidRPr="003E0B36" w:rsidRDefault="00DF7E35" w:rsidP="00060184">
            <w:pPr>
              <w:keepNext/>
              <w:keepLines/>
              <w:spacing w:after="0"/>
              <w:rPr>
                <w:ins w:id="39" w:author="CATT" w:date="2024-03-26T09:28:00Z"/>
                <w:rFonts w:ascii="Arial" w:hAnsi="Arial"/>
                <w:sz w:val="18"/>
              </w:rPr>
            </w:pPr>
            <w:ins w:id="40" w:author="CATT" w:date="2024-03-26T09:28:00Z">
              <w:r w:rsidRPr="003E0B36">
                <w:rPr>
                  <w:rFonts w:ascii="Arial" w:hAnsi="Arial"/>
                  <w:sz w:val="18"/>
                </w:rPr>
                <w:t xml:space="preserve">NR </w:t>
              </w:r>
              <w:proofErr w:type="spellStart"/>
              <w:r>
                <w:rPr>
                  <w:rFonts w:ascii="Arial" w:hAnsi="Arial"/>
                  <w:sz w:val="18"/>
                </w:rPr>
                <w:t>SCell</w:t>
              </w:r>
              <w:proofErr w:type="spellEnd"/>
              <w:r>
                <w:rPr>
                  <w:rFonts w:ascii="Arial" w:hAnsi="Arial"/>
                  <w:sz w:val="18"/>
                </w:rPr>
                <w:t xml:space="preserve"> </w:t>
              </w:r>
              <w:r w:rsidRPr="003E0B36">
                <w:rPr>
                  <w:rFonts w:ascii="Arial" w:hAnsi="Arial"/>
                  <w:sz w:val="18"/>
                </w:rPr>
                <w:t>120 kHz SSB SCS, 100 MHz bandwidth, TDD duplex mode</w:t>
              </w:r>
            </w:ins>
          </w:p>
        </w:tc>
      </w:tr>
      <w:tr w:rsidR="00DF7E35" w:rsidRPr="003E0B36" w:rsidTr="00060184">
        <w:trPr>
          <w:ins w:id="41" w:author="CATT" w:date="2024-03-26T09:28:00Z"/>
        </w:trPr>
        <w:tc>
          <w:tcPr>
            <w:tcW w:w="2331" w:type="dxa"/>
            <w:shd w:val="clear" w:color="auto" w:fill="auto"/>
          </w:tcPr>
          <w:p w:rsidR="00DF7E35" w:rsidRPr="00BA5F7B" w:rsidRDefault="00DF7E35" w:rsidP="00060184">
            <w:pPr>
              <w:keepNext/>
              <w:keepLines/>
              <w:spacing w:after="0"/>
              <w:rPr>
                <w:ins w:id="42" w:author="CATT" w:date="2024-03-26T09:28:00Z"/>
                <w:rFonts w:ascii="Arial" w:hAnsi="Arial"/>
                <w:sz w:val="18"/>
                <w:lang w:eastAsia="zh-CN"/>
              </w:rPr>
            </w:pPr>
            <w:ins w:id="43" w:author="CATT" w:date="2024-03-26T09:28:00Z">
              <w:r>
                <w:rPr>
                  <w:rFonts w:ascii="Arial" w:hAnsi="Arial" w:hint="eastAsia"/>
                  <w:sz w:val="18"/>
                  <w:lang w:eastAsia="zh-CN"/>
                </w:rPr>
                <w:t>2</w:t>
              </w:r>
            </w:ins>
          </w:p>
        </w:tc>
        <w:tc>
          <w:tcPr>
            <w:tcW w:w="7298" w:type="dxa"/>
            <w:shd w:val="clear" w:color="auto" w:fill="auto"/>
          </w:tcPr>
          <w:p w:rsidR="00DF7E35" w:rsidRPr="00BA5F7B" w:rsidRDefault="00DF7E35" w:rsidP="00060184">
            <w:pPr>
              <w:keepNext/>
              <w:keepLines/>
              <w:spacing w:after="0"/>
              <w:rPr>
                <w:ins w:id="44" w:author="CATT" w:date="2024-03-26T09:28:00Z"/>
                <w:rFonts w:ascii="Arial" w:hAnsi="Arial"/>
                <w:sz w:val="18"/>
                <w:lang w:eastAsia="zh-CN"/>
              </w:rPr>
            </w:pPr>
            <w:ins w:id="45" w:author="CATT" w:date="2024-03-26T09:28: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 MHz bandwidth, T</w:t>
              </w:r>
              <w:r w:rsidRPr="003E0B36">
                <w:rPr>
                  <w:rFonts w:ascii="Arial" w:hAnsi="Arial"/>
                  <w:sz w:val="18"/>
                </w:rPr>
                <w:t>DD duplex mode</w:t>
              </w:r>
            </w:ins>
          </w:p>
          <w:p w:rsidR="00DF7E35" w:rsidRPr="003E0B36" w:rsidRDefault="00DF7E35" w:rsidP="00060184">
            <w:pPr>
              <w:keepNext/>
              <w:keepLines/>
              <w:spacing w:after="0"/>
              <w:rPr>
                <w:ins w:id="46" w:author="CATT" w:date="2024-03-26T09:28:00Z"/>
                <w:rFonts w:ascii="Arial" w:hAnsi="Arial"/>
                <w:sz w:val="18"/>
              </w:rPr>
            </w:pPr>
            <w:ins w:id="47" w:author="CATT" w:date="2024-03-26T09:28:00Z">
              <w:r w:rsidRPr="003E0B36">
                <w:rPr>
                  <w:rFonts w:ascii="Arial" w:hAnsi="Arial"/>
                  <w:sz w:val="18"/>
                </w:rPr>
                <w:t xml:space="preserve">NR </w:t>
              </w:r>
              <w:proofErr w:type="spellStart"/>
              <w:r>
                <w:rPr>
                  <w:rFonts w:ascii="Arial" w:hAnsi="Arial"/>
                  <w:sz w:val="18"/>
                </w:rPr>
                <w:t>SCell</w:t>
              </w:r>
              <w:proofErr w:type="spellEnd"/>
              <w:r>
                <w:rPr>
                  <w:rFonts w:ascii="Arial" w:hAnsi="Arial"/>
                  <w:sz w:val="18"/>
                </w:rPr>
                <w:t xml:space="preserve"> </w:t>
              </w:r>
              <w:r w:rsidRPr="003E0B36">
                <w:rPr>
                  <w:rFonts w:ascii="Arial" w:hAnsi="Arial"/>
                  <w:sz w:val="18"/>
                </w:rPr>
                <w:t>120 kHz SSB SCS, 100 MHz bandwidth, TDD duplex mode</w:t>
              </w:r>
            </w:ins>
          </w:p>
        </w:tc>
      </w:tr>
      <w:tr w:rsidR="00DF7E35" w:rsidRPr="003E0B36" w:rsidTr="00060184">
        <w:trPr>
          <w:ins w:id="48" w:author="CATT" w:date="2024-03-26T09:28:00Z"/>
        </w:trPr>
        <w:tc>
          <w:tcPr>
            <w:tcW w:w="2331" w:type="dxa"/>
            <w:shd w:val="clear" w:color="auto" w:fill="auto"/>
          </w:tcPr>
          <w:p w:rsidR="00DF7E35" w:rsidRPr="00BA5F7B" w:rsidRDefault="00DF7E35" w:rsidP="00060184">
            <w:pPr>
              <w:keepNext/>
              <w:keepLines/>
              <w:spacing w:after="0"/>
              <w:rPr>
                <w:ins w:id="49" w:author="CATT" w:date="2024-03-26T09:28:00Z"/>
                <w:rFonts w:ascii="Arial" w:hAnsi="Arial"/>
                <w:sz w:val="18"/>
                <w:lang w:eastAsia="zh-CN"/>
              </w:rPr>
            </w:pPr>
            <w:ins w:id="50" w:author="CATT" w:date="2024-03-26T09:28:00Z">
              <w:r>
                <w:rPr>
                  <w:rFonts w:ascii="Arial" w:hAnsi="Arial" w:hint="eastAsia"/>
                  <w:sz w:val="18"/>
                  <w:lang w:eastAsia="zh-CN"/>
                </w:rPr>
                <w:t>3</w:t>
              </w:r>
            </w:ins>
          </w:p>
        </w:tc>
        <w:tc>
          <w:tcPr>
            <w:tcW w:w="7298" w:type="dxa"/>
            <w:shd w:val="clear" w:color="auto" w:fill="auto"/>
          </w:tcPr>
          <w:p w:rsidR="00DF7E35" w:rsidRPr="00BA5F7B" w:rsidRDefault="00DF7E35" w:rsidP="00060184">
            <w:pPr>
              <w:keepNext/>
              <w:keepLines/>
              <w:spacing w:after="0"/>
              <w:rPr>
                <w:ins w:id="51" w:author="CATT" w:date="2024-03-26T09:28:00Z"/>
                <w:rFonts w:ascii="Arial" w:hAnsi="Arial"/>
                <w:sz w:val="18"/>
                <w:lang w:eastAsia="zh-CN"/>
              </w:rPr>
            </w:pPr>
            <w:ins w:id="52" w:author="CATT" w:date="2024-03-26T09:28: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PCell</w:t>
              </w:r>
              <w:proofErr w:type="spellEnd"/>
              <w:r>
                <w:rPr>
                  <w:rFonts w:ascii="Arial" w:hAnsi="Arial"/>
                  <w:sz w:val="18"/>
                  <w:lang w:eastAsia="zh-CN"/>
                </w:rPr>
                <w:t xml:space="preserve"> </w:t>
              </w:r>
              <w:r>
                <w:rPr>
                  <w:rFonts w:ascii="Arial" w:hAnsi="Arial"/>
                  <w:sz w:val="18"/>
                </w:rPr>
                <w:t>30 kHz SSB SCS, 40 MHz bandwidth, T</w:t>
              </w:r>
              <w:r w:rsidRPr="003E0B36">
                <w:rPr>
                  <w:rFonts w:ascii="Arial" w:hAnsi="Arial"/>
                  <w:sz w:val="18"/>
                </w:rPr>
                <w:t>DD duplex mode</w:t>
              </w:r>
            </w:ins>
          </w:p>
          <w:p w:rsidR="00DF7E35" w:rsidRPr="003E0B36" w:rsidRDefault="00DF7E35" w:rsidP="00060184">
            <w:pPr>
              <w:keepNext/>
              <w:keepLines/>
              <w:spacing w:after="0"/>
              <w:rPr>
                <w:ins w:id="53" w:author="CATT" w:date="2024-03-26T09:28:00Z"/>
                <w:rFonts w:ascii="Arial" w:hAnsi="Arial"/>
                <w:sz w:val="18"/>
              </w:rPr>
            </w:pPr>
            <w:ins w:id="54" w:author="CATT" w:date="2024-03-26T09:28:00Z">
              <w:r w:rsidRPr="003E0B36">
                <w:rPr>
                  <w:rFonts w:ascii="Arial" w:hAnsi="Arial"/>
                  <w:sz w:val="18"/>
                </w:rPr>
                <w:t xml:space="preserve">NR </w:t>
              </w:r>
              <w:proofErr w:type="spellStart"/>
              <w:r>
                <w:rPr>
                  <w:rFonts w:ascii="Arial" w:hAnsi="Arial"/>
                  <w:sz w:val="18"/>
                </w:rPr>
                <w:t>SCell</w:t>
              </w:r>
              <w:proofErr w:type="spellEnd"/>
              <w:r>
                <w:rPr>
                  <w:rFonts w:ascii="Arial" w:hAnsi="Arial"/>
                  <w:sz w:val="18"/>
                </w:rPr>
                <w:t xml:space="preserve"> </w:t>
              </w:r>
              <w:r w:rsidRPr="003E0B36">
                <w:rPr>
                  <w:rFonts w:ascii="Arial" w:hAnsi="Arial"/>
                  <w:sz w:val="18"/>
                </w:rPr>
                <w:t>120 kHz SSB SCS, 100 MHz bandwidth, TDD duplex mode</w:t>
              </w:r>
            </w:ins>
          </w:p>
        </w:tc>
      </w:tr>
      <w:tr w:rsidR="00DF7E35" w:rsidRPr="003E0B36" w:rsidTr="00060184">
        <w:trPr>
          <w:ins w:id="55" w:author="CATT" w:date="2024-03-26T09:28:00Z"/>
        </w:trPr>
        <w:tc>
          <w:tcPr>
            <w:tcW w:w="2331" w:type="dxa"/>
            <w:shd w:val="clear" w:color="auto" w:fill="auto"/>
          </w:tcPr>
          <w:p w:rsidR="00DF7E35" w:rsidRPr="003E0B36" w:rsidRDefault="00DF7E35" w:rsidP="00060184">
            <w:pPr>
              <w:keepNext/>
              <w:keepLines/>
              <w:spacing w:after="0"/>
              <w:rPr>
                <w:ins w:id="56" w:author="CATT" w:date="2024-03-26T09:28:00Z"/>
                <w:rFonts w:ascii="Arial" w:hAnsi="Arial"/>
                <w:sz w:val="18"/>
              </w:rPr>
            </w:pPr>
            <w:ins w:id="57" w:author="CATT" w:date="2024-03-26T09:28:00Z">
              <w:r>
                <w:rPr>
                  <w:rFonts w:ascii="Arial" w:hAnsi="Arial"/>
                  <w:sz w:val="18"/>
                </w:rPr>
                <w:t>4</w:t>
              </w:r>
            </w:ins>
          </w:p>
        </w:tc>
        <w:tc>
          <w:tcPr>
            <w:tcW w:w="7298" w:type="dxa"/>
            <w:shd w:val="clear" w:color="auto" w:fill="auto"/>
          </w:tcPr>
          <w:p w:rsidR="00DF7E35" w:rsidRPr="00BA5F7B" w:rsidRDefault="00DF7E35" w:rsidP="00060184">
            <w:pPr>
              <w:keepNext/>
              <w:keepLines/>
              <w:spacing w:after="0"/>
              <w:rPr>
                <w:ins w:id="58" w:author="CATT" w:date="2024-03-26T09:28:00Z"/>
                <w:rFonts w:ascii="Arial" w:hAnsi="Arial"/>
                <w:sz w:val="18"/>
                <w:lang w:eastAsia="zh-CN"/>
              </w:rPr>
            </w:pPr>
            <w:ins w:id="59" w:author="CATT" w:date="2024-03-26T09:28: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 MHz bandwidth, F</w:t>
              </w:r>
              <w:r w:rsidRPr="003E0B36">
                <w:rPr>
                  <w:rFonts w:ascii="Arial" w:hAnsi="Arial"/>
                  <w:sz w:val="18"/>
                </w:rPr>
                <w:t>DD duplex mode</w:t>
              </w:r>
            </w:ins>
          </w:p>
          <w:p w:rsidR="00DF7E35" w:rsidRPr="003E0B36" w:rsidRDefault="00DF7E35" w:rsidP="00060184">
            <w:pPr>
              <w:keepNext/>
              <w:keepLines/>
              <w:spacing w:after="0"/>
              <w:rPr>
                <w:ins w:id="60" w:author="CATT" w:date="2024-03-26T09:28:00Z"/>
                <w:rFonts w:ascii="Arial" w:hAnsi="Arial"/>
                <w:sz w:val="18"/>
              </w:rPr>
            </w:pPr>
            <w:ins w:id="61" w:author="CATT" w:date="2024-03-26T09:28:00Z">
              <w:r w:rsidRPr="003E0B36">
                <w:rPr>
                  <w:rFonts w:ascii="Arial" w:hAnsi="Arial"/>
                  <w:sz w:val="18"/>
                </w:rPr>
                <w:t xml:space="preserve">NR </w:t>
              </w:r>
              <w:proofErr w:type="spellStart"/>
              <w:r>
                <w:rPr>
                  <w:rFonts w:ascii="Arial" w:hAnsi="Arial"/>
                  <w:sz w:val="18"/>
                </w:rPr>
                <w:t>SCell</w:t>
              </w:r>
              <w:proofErr w:type="spellEnd"/>
              <w:r>
                <w:rPr>
                  <w:rFonts w:ascii="Arial" w:hAnsi="Arial"/>
                  <w:sz w:val="18"/>
                </w:rPr>
                <w:t xml:space="preserve"> </w:t>
              </w:r>
              <w:r w:rsidRPr="003E0B36">
                <w:rPr>
                  <w:rFonts w:ascii="Arial" w:hAnsi="Arial"/>
                  <w:sz w:val="18"/>
                </w:rPr>
                <w:t>240 kHz SSB SCS, 100 MHz bandwidth, TDD duplex mode</w:t>
              </w:r>
            </w:ins>
          </w:p>
        </w:tc>
      </w:tr>
      <w:tr w:rsidR="00DF7E35" w:rsidRPr="003E0B36" w:rsidTr="00060184">
        <w:trPr>
          <w:ins w:id="62" w:author="CATT" w:date="2024-03-26T09:28:00Z"/>
        </w:trPr>
        <w:tc>
          <w:tcPr>
            <w:tcW w:w="2331" w:type="dxa"/>
            <w:shd w:val="clear" w:color="auto" w:fill="auto"/>
          </w:tcPr>
          <w:p w:rsidR="00DF7E35" w:rsidRPr="00BA5F7B" w:rsidRDefault="00DF7E35" w:rsidP="00060184">
            <w:pPr>
              <w:keepNext/>
              <w:keepLines/>
              <w:spacing w:after="0"/>
              <w:rPr>
                <w:ins w:id="63" w:author="CATT" w:date="2024-03-26T09:28:00Z"/>
                <w:rFonts w:ascii="Arial" w:hAnsi="Arial"/>
                <w:sz w:val="18"/>
                <w:lang w:eastAsia="zh-CN"/>
              </w:rPr>
            </w:pPr>
            <w:ins w:id="64" w:author="CATT" w:date="2024-03-26T09:28:00Z">
              <w:r>
                <w:rPr>
                  <w:rFonts w:ascii="Arial" w:hAnsi="Arial" w:hint="eastAsia"/>
                  <w:sz w:val="18"/>
                  <w:lang w:eastAsia="zh-CN"/>
                </w:rPr>
                <w:t>5</w:t>
              </w:r>
            </w:ins>
          </w:p>
        </w:tc>
        <w:tc>
          <w:tcPr>
            <w:tcW w:w="7298" w:type="dxa"/>
            <w:shd w:val="clear" w:color="auto" w:fill="auto"/>
          </w:tcPr>
          <w:p w:rsidR="00DF7E35" w:rsidRPr="00BA5F7B" w:rsidRDefault="00DF7E35" w:rsidP="00060184">
            <w:pPr>
              <w:keepNext/>
              <w:keepLines/>
              <w:spacing w:after="0"/>
              <w:rPr>
                <w:ins w:id="65" w:author="CATT" w:date="2024-03-26T09:28:00Z"/>
                <w:rFonts w:ascii="Arial" w:hAnsi="Arial"/>
                <w:sz w:val="18"/>
                <w:lang w:eastAsia="zh-CN"/>
              </w:rPr>
            </w:pPr>
            <w:ins w:id="66" w:author="CATT" w:date="2024-03-26T09:28: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 MHz bandwidth, T</w:t>
              </w:r>
              <w:r w:rsidRPr="003E0B36">
                <w:rPr>
                  <w:rFonts w:ascii="Arial" w:hAnsi="Arial"/>
                  <w:sz w:val="18"/>
                </w:rPr>
                <w:t>DD duplex mode</w:t>
              </w:r>
            </w:ins>
          </w:p>
          <w:p w:rsidR="00DF7E35" w:rsidRPr="003E0B36" w:rsidRDefault="00DF7E35" w:rsidP="00060184">
            <w:pPr>
              <w:keepNext/>
              <w:keepLines/>
              <w:spacing w:after="0"/>
              <w:rPr>
                <w:ins w:id="67" w:author="CATT" w:date="2024-03-26T09:28:00Z"/>
                <w:rFonts w:ascii="Arial" w:hAnsi="Arial"/>
                <w:sz w:val="18"/>
              </w:rPr>
            </w:pPr>
            <w:ins w:id="68" w:author="CATT" w:date="2024-03-26T09:28:00Z">
              <w:r w:rsidRPr="003E0B36">
                <w:rPr>
                  <w:rFonts w:ascii="Arial" w:hAnsi="Arial"/>
                  <w:sz w:val="18"/>
                </w:rPr>
                <w:t xml:space="preserve">NR </w:t>
              </w:r>
              <w:proofErr w:type="spellStart"/>
              <w:r>
                <w:rPr>
                  <w:rFonts w:ascii="Arial" w:hAnsi="Arial"/>
                  <w:sz w:val="18"/>
                </w:rPr>
                <w:t>SCell</w:t>
              </w:r>
              <w:proofErr w:type="spellEnd"/>
              <w:r>
                <w:rPr>
                  <w:rFonts w:ascii="Arial" w:hAnsi="Arial"/>
                  <w:sz w:val="18"/>
                </w:rPr>
                <w:t xml:space="preserve"> </w:t>
              </w:r>
              <w:r w:rsidRPr="003E0B36">
                <w:rPr>
                  <w:rFonts w:ascii="Arial" w:hAnsi="Arial"/>
                  <w:sz w:val="18"/>
                </w:rPr>
                <w:t>240 kHz SSB SCS, 100 MHz bandwidth, TDD duplex mode</w:t>
              </w:r>
            </w:ins>
          </w:p>
        </w:tc>
      </w:tr>
      <w:tr w:rsidR="00DF7E35" w:rsidRPr="003E0B36" w:rsidTr="00060184">
        <w:trPr>
          <w:ins w:id="69" w:author="CATT" w:date="2024-03-26T09:28:00Z"/>
        </w:trPr>
        <w:tc>
          <w:tcPr>
            <w:tcW w:w="2331" w:type="dxa"/>
            <w:shd w:val="clear" w:color="auto" w:fill="auto"/>
          </w:tcPr>
          <w:p w:rsidR="00DF7E35" w:rsidRPr="00BA5F7B" w:rsidRDefault="00DF7E35" w:rsidP="00060184">
            <w:pPr>
              <w:keepNext/>
              <w:keepLines/>
              <w:spacing w:after="0"/>
              <w:rPr>
                <w:ins w:id="70" w:author="CATT" w:date="2024-03-26T09:28:00Z"/>
                <w:rFonts w:ascii="Arial" w:hAnsi="Arial"/>
                <w:sz w:val="18"/>
                <w:lang w:eastAsia="zh-CN"/>
              </w:rPr>
            </w:pPr>
            <w:ins w:id="71" w:author="CATT" w:date="2024-03-26T09:28:00Z">
              <w:r>
                <w:rPr>
                  <w:rFonts w:ascii="Arial" w:hAnsi="Arial" w:hint="eastAsia"/>
                  <w:sz w:val="18"/>
                  <w:lang w:eastAsia="zh-CN"/>
                </w:rPr>
                <w:t>6</w:t>
              </w:r>
            </w:ins>
          </w:p>
        </w:tc>
        <w:tc>
          <w:tcPr>
            <w:tcW w:w="7298" w:type="dxa"/>
            <w:shd w:val="clear" w:color="auto" w:fill="auto"/>
          </w:tcPr>
          <w:p w:rsidR="00DF7E35" w:rsidRPr="00BA5F7B" w:rsidRDefault="00DF7E35" w:rsidP="00060184">
            <w:pPr>
              <w:keepNext/>
              <w:keepLines/>
              <w:spacing w:after="0"/>
              <w:rPr>
                <w:ins w:id="72" w:author="CATT" w:date="2024-03-26T09:28:00Z"/>
                <w:rFonts w:ascii="Arial" w:hAnsi="Arial"/>
                <w:sz w:val="18"/>
                <w:lang w:eastAsia="zh-CN"/>
              </w:rPr>
            </w:pPr>
            <w:ins w:id="73" w:author="CATT" w:date="2024-03-26T09:28:00Z">
              <w:r>
                <w:rPr>
                  <w:rFonts w:ascii="Arial" w:hAnsi="Arial" w:hint="eastAsia"/>
                  <w:sz w:val="18"/>
                  <w:lang w:eastAsia="zh-CN"/>
                </w:rPr>
                <w:t>N</w:t>
              </w:r>
              <w:r>
                <w:rPr>
                  <w:rFonts w:ascii="Arial" w:hAnsi="Arial"/>
                  <w:sz w:val="18"/>
                  <w:lang w:eastAsia="zh-CN"/>
                </w:rPr>
                <w:t xml:space="preserve">R </w:t>
              </w:r>
              <w:proofErr w:type="spellStart"/>
              <w:r>
                <w:rPr>
                  <w:rFonts w:ascii="Arial" w:hAnsi="Arial"/>
                  <w:sz w:val="18"/>
                  <w:lang w:eastAsia="zh-CN"/>
                </w:rPr>
                <w:t>PCell</w:t>
              </w:r>
              <w:proofErr w:type="spellEnd"/>
              <w:r>
                <w:rPr>
                  <w:rFonts w:ascii="Arial" w:hAnsi="Arial"/>
                  <w:sz w:val="18"/>
                  <w:lang w:eastAsia="zh-CN"/>
                </w:rPr>
                <w:t xml:space="preserve"> </w:t>
              </w:r>
              <w:r>
                <w:rPr>
                  <w:rFonts w:ascii="Arial" w:hAnsi="Arial"/>
                  <w:sz w:val="18"/>
                </w:rPr>
                <w:t>30 kHz SSB SCS, 40 MHz bandwidth, T</w:t>
              </w:r>
              <w:r w:rsidRPr="003E0B36">
                <w:rPr>
                  <w:rFonts w:ascii="Arial" w:hAnsi="Arial"/>
                  <w:sz w:val="18"/>
                </w:rPr>
                <w:t>DD duplex mode</w:t>
              </w:r>
            </w:ins>
          </w:p>
          <w:p w:rsidR="00DF7E35" w:rsidRPr="003E0B36" w:rsidRDefault="00DF7E35" w:rsidP="00060184">
            <w:pPr>
              <w:keepNext/>
              <w:keepLines/>
              <w:spacing w:after="0"/>
              <w:rPr>
                <w:ins w:id="74" w:author="CATT" w:date="2024-03-26T09:28:00Z"/>
                <w:rFonts w:ascii="Arial" w:hAnsi="Arial"/>
                <w:sz w:val="18"/>
              </w:rPr>
            </w:pPr>
            <w:ins w:id="75" w:author="CATT" w:date="2024-03-26T09:28:00Z">
              <w:r w:rsidRPr="003E0B36">
                <w:rPr>
                  <w:rFonts w:ascii="Arial" w:hAnsi="Arial"/>
                  <w:sz w:val="18"/>
                </w:rPr>
                <w:t xml:space="preserve">NR </w:t>
              </w:r>
              <w:proofErr w:type="spellStart"/>
              <w:r>
                <w:rPr>
                  <w:rFonts w:ascii="Arial" w:hAnsi="Arial"/>
                  <w:sz w:val="18"/>
                </w:rPr>
                <w:t>SCell</w:t>
              </w:r>
              <w:proofErr w:type="spellEnd"/>
              <w:r>
                <w:rPr>
                  <w:rFonts w:ascii="Arial" w:hAnsi="Arial"/>
                  <w:sz w:val="18"/>
                </w:rPr>
                <w:t xml:space="preserve"> </w:t>
              </w:r>
              <w:r w:rsidRPr="003E0B36">
                <w:rPr>
                  <w:rFonts w:ascii="Arial" w:hAnsi="Arial"/>
                  <w:sz w:val="18"/>
                </w:rPr>
                <w:t>240 kHz SSB SCS, 100 MHz bandwidth, TDD duplex mode</w:t>
              </w:r>
            </w:ins>
          </w:p>
        </w:tc>
      </w:tr>
      <w:tr w:rsidR="00DF7E35" w:rsidRPr="003E0B36" w:rsidTr="00060184">
        <w:trPr>
          <w:ins w:id="76" w:author="CATT" w:date="2024-03-26T09:28:00Z"/>
        </w:trPr>
        <w:tc>
          <w:tcPr>
            <w:tcW w:w="9629" w:type="dxa"/>
            <w:gridSpan w:val="2"/>
            <w:shd w:val="clear" w:color="auto" w:fill="auto"/>
          </w:tcPr>
          <w:p w:rsidR="00DF7E35" w:rsidRPr="003E0B36" w:rsidRDefault="00DF7E35" w:rsidP="00060184">
            <w:pPr>
              <w:keepNext/>
              <w:keepLines/>
              <w:spacing w:after="0"/>
              <w:ind w:left="851" w:hanging="851"/>
              <w:rPr>
                <w:ins w:id="77" w:author="CATT" w:date="2024-03-26T09:28:00Z"/>
                <w:rFonts w:ascii="Arial" w:hAnsi="Arial"/>
                <w:sz w:val="18"/>
              </w:rPr>
            </w:pPr>
            <w:ins w:id="78" w:author="CATT" w:date="2024-03-26T09:28:00Z">
              <w:r w:rsidRPr="003E0B36">
                <w:rPr>
                  <w:rFonts w:ascii="Arial" w:hAnsi="Arial"/>
                  <w:sz w:val="18"/>
                </w:rPr>
                <w:t>Note:</w:t>
              </w:r>
              <w:r w:rsidRPr="003E0B36">
                <w:rPr>
                  <w:rFonts w:ascii="Arial" w:hAnsi="Arial"/>
                  <w:sz w:val="18"/>
                </w:rPr>
                <w:tab/>
                <w:t>The UE is only required to be tested in one of the supported test configurations</w:t>
              </w:r>
            </w:ins>
          </w:p>
        </w:tc>
      </w:tr>
    </w:tbl>
    <w:p w:rsidR="00DF7E35" w:rsidRPr="003E0B36" w:rsidRDefault="00DF7E35" w:rsidP="00DF7E35">
      <w:pPr>
        <w:rPr>
          <w:ins w:id="79" w:author="CATT" w:date="2024-03-26T09:28:00Z"/>
          <w:rFonts w:cs="v4.2.0"/>
        </w:rPr>
      </w:pPr>
    </w:p>
    <w:p w:rsidR="00DF7E35" w:rsidRPr="003E0B36" w:rsidRDefault="00060184" w:rsidP="00DF7E35">
      <w:pPr>
        <w:pStyle w:val="5"/>
        <w:rPr>
          <w:ins w:id="80" w:author="CATT" w:date="2024-03-26T09:28:00Z"/>
        </w:rPr>
      </w:pPr>
      <w:ins w:id="81" w:author="CATT" w:date="2024-03-26T09:34:00Z">
        <w:r>
          <w:t>A.7.6.x.1</w:t>
        </w:r>
      </w:ins>
      <w:ins w:id="82" w:author="CATT" w:date="2024-03-26T09:28:00Z">
        <w:r w:rsidR="00DF7E35" w:rsidRPr="003E0B36">
          <w:t>.2</w:t>
        </w:r>
        <w:r w:rsidR="00DF7E35" w:rsidRPr="003E0B36">
          <w:tab/>
          <w:t>Test parameters</w:t>
        </w:r>
      </w:ins>
    </w:p>
    <w:p w:rsidR="00DF7E35" w:rsidRPr="003E0B36" w:rsidRDefault="00DF7E35" w:rsidP="00DF7E35">
      <w:pPr>
        <w:rPr>
          <w:ins w:id="83" w:author="CATT" w:date="2024-03-26T09:28:00Z"/>
        </w:rPr>
      </w:pPr>
      <w:ins w:id="84" w:author="CATT" w:date="2024-03-26T09:28:00Z">
        <w:r w:rsidRPr="003E0B36">
          <w:rPr>
            <w:rFonts w:cs="v4.2.0"/>
          </w:rPr>
          <w:t xml:space="preserve">There </w:t>
        </w:r>
        <w:r w:rsidRPr="00D37A9A">
          <w:rPr>
            <w:rFonts w:cs="v4.2.0"/>
          </w:rPr>
          <w:t xml:space="preserve">are two cells in the </w:t>
        </w:r>
        <w:proofErr w:type="gramStart"/>
        <w:r w:rsidRPr="00D37A9A">
          <w:rPr>
            <w:rFonts w:cs="v4.2.0"/>
          </w:rPr>
          <w:t>test</w:t>
        </w:r>
        <w:r w:rsidRPr="003E0B36">
          <w:rPr>
            <w:rFonts w:cs="v4.2.0"/>
          </w:rPr>
          <w:t>,</w:t>
        </w:r>
        <w:proofErr w:type="gramEnd"/>
        <w:r w:rsidRPr="003E0B36">
          <w:rPr>
            <w:rFonts w:cs="v4.2.0"/>
          </w:rPr>
          <w:t xml:space="preserve"> </w:t>
        </w:r>
        <w:r>
          <w:rPr>
            <w:rFonts w:cs="v4.2.0"/>
          </w:rPr>
          <w:t>Cell 1 is the serving cell in CA, including a FR1 PCC and FR2 SCC</w:t>
        </w:r>
        <w:r w:rsidRPr="003E0B36">
          <w:t>.</w:t>
        </w:r>
        <w:r>
          <w:t xml:space="preserve"> Cell 2 is a FR2</w:t>
        </w:r>
      </w:ins>
      <w:ins w:id="85" w:author="CATT" w:date="2024-04-08T18:52:00Z">
        <w:r w:rsidR="0068402A" w:rsidRPr="0068402A">
          <w:rPr>
            <w:rFonts w:cs="v4.2.0"/>
          </w:rPr>
          <w:t xml:space="preserve"> </w:t>
        </w:r>
        <w:r w:rsidR="0068402A" w:rsidRPr="001C0E1B">
          <w:rPr>
            <w:rFonts w:cs="v4.2.0"/>
          </w:rPr>
          <w:t xml:space="preserve">neighbour cell (Cell 2) on the same frequency as the </w:t>
        </w:r>
        <w:proofErr w:type="spellStart"/>
        <w:r w:rsidR="0068402A" w:rsidRPr="001C0E1B">
          <w:rPr>
            <w:rFonts w:cs="v4.2.0"/>
          </w:rPr>
          <w:t>PCell</w:t>
        </w:r>
      </w:ins>
      <w:proofErr w:type="spellEnd"/>
      <w:ins w:id="86" w:author="CATT" w:date="2024-03-26T09:28:00Z">
        <w:r>
          <w:t>.</w:t>
        </w:r>
        <w:r w:rsidRPr="003E0B36">
          <w:t xml:space="preserve"> The test parameters for</w:t>
        </w:r>
        <w:r>
          <w:t xml:space="preserve"> Cell 1</w:t>
        </w:r>
        <w:r w:rsidRPr="003E0B36">
          <w:t xml:space="preserve"> are given in Table </w:t>
        </w:r>
      </w:ins>
      <w:ins w:id="87" w:author="CATT" w:date="2024-03-26T09:34:00Z">
        <w:r w:rsidR="00060184">
          <w:t>A.7.6.x.1</w:t>
        </w:r>
      </w:ins>
      <w:ins w:id="88" w:author="CATT" w:date="2024-03-26T09:28:00Z">
        <w:r>
          <w:t xml:space="preserve">.2-1. </w:t>
        </w:r>
        <w:r w:rsidRPr="003E0B36">
          <w:t xml:space="preserve">The test parameters for </w:t>
        </w:r>
        <w:r>
          <w:t>FR2 Cell</w:t>
        </w:r>
        <w:r w:rsidRPr="003E0B36">
          <w:t xml:space="preserve"> </w:t>
        </w:r>
        <w:r>
          <w:t>(</w:t>
        </w:r>
        <w:r w:rsidRPr="003E0B36">
          <w:t xml:space="preserve">Cell </w:t>
        </w:r>
        <w:r>
          <w:t>2)</w:t>
        </w:r>
        <w:r w:rsidRPr="003E0B36">
          <w:t xml:space="preserve"> are given in Table </w:t>
        </w:r>
      </w:ins>
      <w:ins w:id="89" w:author="CATT" w:date="2024-03-26T09:34:00Z">
        <w:r w:rsidR="00060184">
          <w:t>A.7.6.x.1</w:t>
        </w:r>
      </w:ins>
      <w:ins w:id="90" w:author="CATT" w:date="2024-03-26T09:28:00Z">
        <w:r w:rsidRPr="003E0B36">
          <w:t>.2-</w:t>
        </w:r>
        <w:r>
          <w:t>2</w:t>
        </w:r>
        <w:r w:rsidRPr="003E0B36">
          <w:t xml:space="preserve"> and Table </w:t>
        </w:r>
      </w:ins>
      <w:ins w:id="91" w:author="CATT" w:date="2024-03-26T09:35:00Z">
        <w:r w:rsidR="00060184">
          <w:t>A.7.6.x.1</w:t>
        </w:r>
      </w:ins>
      <w:ins w:id="92" w:author="CATT" w:date="2024-03-26T09:28:00Z">
        <w:r w:rsidRPr="003E0B36">
          <w:t>.2-</w:t>
        </w:r>
        <w:r>
          <w:t>3.</w:t>
        </w:r>
      </w:ins>
    </w:p>
    <w:p w:rsidR="00546971" w:rsidRPr="00D9107A" w:rsidRDefault="00DF7E35" w:rsidP="00DF7E35">
      <w:pPr>
        <w:widowControl w:val="0"/>
        <w:rPr>
          <w:ins w:id="93" w:author="CATT" w:date="2024-04-08T18:54:00Z"/>
          <w:lang w:eastAsia="zh-CN"/>
        </w:rPr>
      </w:pPr>
      <w:ins w:id="94" w:author="CATT" w:date="2024-03-26T09:28:00Z">
        <w:r>
          <w:rPr>
            <w:rFonts w:cs="v4.2.0"/>
          </w:rPr>
          <w:t>SSB#0 and SSB#1 is transmitted on Cell 1 FR2 SCC and Cell 2.</w:t>
        </w:r>
        <w:r w:rsidRPr="003E0B36">
          <w:rPr>
            <w:rFonts w:cs="v4.2.0"/>
          </w:rPr>
          <w:t xml:space="preserve">In CSI measurement configuration, UE is indicated to perform L1-RSRP measurement on </w:t>
        </w:r>
        <w:r>
          <w:rPr>
            <w:rFonts w:cs="v4.2.0"/>
          </w:rPr>
          <w:t>SSB#0,</w:t>
        </w:r>
        <w:r w:rsidRPr="003E0B36">
          <w:rPr>
            <w:rFonts w:cs="v4.2.0"/>
          </w:rPr>
          <w:t xml:space="preserve"> and report</w:t>
        </w:r>
        <w:r>
          <w:rPr>
            <w:rFonts w:cs="v4.2.0"/>
          </w:rPr>
          <w:t xml:space="preserve"> measurement results</w:t>
        </w:r>
        <w:r w:rsidRPr="003E0B36">
          <w:rPr>
            <w:rFonts w:cs="v4.2.0"/>
          </w:rPr>
          <w:t xml:space="preserve"> periodically. The test consists of two success</w:t>
        </w:r>
        <w:r w:rsidRPr="00D9107A">
          <w:rPr>
            <w:rFonts w:cs="v4.2.0"/>
          </w:rPr>
          <w:t xml:space="preserve">ive time periods, with time duration of T1 and T2 respectively. At the beginning of T2, SSB#1 starts transmission and the UE is configured for L1-RSRP measurement on SSB#1. The test has higher layer parameter </w:t>
        </w:r>
      </w:ins>
      <w:ins w:id="95" w:author="CATT" w:date="2024-03-26T10:01:00Z">
        <w:r w:rsidR="00DA6A75" w:rsidRPr="00D9107A">
          <w:rPr>
            <w:rFonts w:cs="v4.2.0"/>
            <w:lang w:eastAsia="zh-CN"/>
          </w:rPr>
          <w:t>[</w:t>
        </w:r>
      </w:ins>
      <w:proofErr w:type="spellStart"/>
      <w:ins w:id="96" w:author="CATT" w:date="2024-03-26T09:28:00Z">
        <w:r w:rsidRPr="00D9107A">
          <w:rPr>
            <w:rFonts w:eastAsia="?? ??"/>
            <w:i/>
          </w:rPr>
          <w:t>timeRestrictionForChannelMeasurements</w:t>
        </w:r>
        <w:proofErr w:type="spellEnd"/>
        <w:r w:rsidRPr="00D9107A">
          <w:rPr>
            <w:rFonts w:eastAsia="?? ??"/>
            <w:i/>
          </w:rPr>
          <w:t xml:space="preserve"> </w:t>
        </w:r>
        <w:r w:rsidRPr="00D9107A">
          <w:rPr>
            <w:rFonts w:eastAsia="?? ??"/>
          </w:rPr>
          <w:t xml:space="preserve">configured in </w:t>
        </w:r>
        <w:r w:rsidRPr="00D9107A">
          <w:t>CSI-</w:t>
        </w:r>
        <w:proofErr w:type="spellStart"/>
        <w:r w:rsidRPr="00D9107A">
          <w:t>ReportConfig</w:t>
        </w:r>
      </w:ins>
      <w:proofErr w:type="spellEnd"/>
      <w:ins w:id="97" w:author="CATT" w:date="2024-03-26T10:01:00Z">
        <w:r w:rsidR="00DA6A75" w:rsidRPr="00D9107A">
          <w:rPr>
            <w:lang w:eastAsia="zh-CN"/>
          </w:rPr>
          <w:t>]</w:t>
        </w:r>
      </w:ins>
      <w:ins w:id="98" w:author="CATT" w:date="2024-03-26T09:28:00Z">
        <w:r w:rsidRPr="00D9107A">
          <w:rPr>
            <w:rFonts w:eastAsia="?? ??"/>
            <w:i/>
          </w:rPr>
          <w:t xml:space="preserve"> </w:t>
        </w:r>
        <w:r w:rsidRPr="00D9107A">
          <w:rPr>
            <w:rFonts w:eastAsia="?? ??"/>
          </w:rPr>
          <w:t xml:space="preserve">and </w:t>
        </w:r>
        <w:proofErr w:type="spellStart"/>
        <w:r w:rsidRPr="00D9107A">
          <w:rPr>
            <w:i/>
          </w:rPr>
          <w:t>additionalPCIList</w:t>
        </w:r>
        <w:proofErr w:type="spellEnd"/>
        <w:r w:rsidRPr="00D9107A">
          <w:t xml:space="preserve"> configured in </w:t>
        </w:r>
        <w:r w:rsidRPr="00D9107A">
          <w:rPr>
            <w:i/>
          </w:rPr>
          <w:t>CSI-SSB-</w:t>
        </w:r>
        <w:proofErr w:type="spellStart"/>
        <w:r w:rsidRPr="00D9107A">
          <w:rPr>
            <w:i/>
          </w:rPr>
          <w:t>ResourceSet</w:t>
        </w:r>
        <w:proofErr w:type="spellEnd"/>
        <w:r w:rsidRPr="00D9107A">
          <w:t>.</w:t>
        </w:r>
      </w:ins>
    </w:p>
    <w:p w:rsidR="0068402A" w:rsidRPr="001C0E1B" w:rsidRDefault="0068402A" w:rsidP="0068402A">
      <w:pPr>
        <w:rPr>
          <w:ins w:id="99" w:author="CATT" w:date="2024-04-08T18:54:00Z"/>
        </w:rPr>
      </w:pPr>
      <w:ins w:id="100" w:author="CATT" w:date="2024-04-08T18:54:00Z">
        <w:r w:rsidRPr="00D9107A">
          <w:t>In test 1, time offset between cells is within CP l</w:t>
        </w:r>
        <w:r>
          <w:t xml:space="preserve">ength. In test 2, time offset between cells is larger than CP length. </w:t>
        </w:r>
        <w:r w:rsidRPr="009A524D">
          <w:t xml:space="preserve">If a UE </w:t>
        </w:r>
        <w:r>
          <w:t xml:space="preserve">does not </w:t>
        </w:r>
        <w:r w:rsidRPr="009A524D">
          <w:t>support</w:t>
        </w:r>
        <w:r>
          <w:t xml:space="preserve"> </w:t>
        </w:r>
        <w:r>
          <w:rPr>
            <w:i/>
            <w:iCs/>
          </w:rPr>
          <w:t>[RTD&gt;CP]</w:t>
        </w:r>
        <w:r w:rsidRPr="009A524D">
          <w:t xml:space="preserve">, it is only required to pass test </w:t>
        </w:r>
        <w:r>
          <w:t>1</w:t>
        </w:r>
        <w:r w:rsidRPr="009A524D">
          <w:t>.</w:t>
        </w:r>
        <w:r>
          <w:t xml:space="preserve"> Otherwise,</w:t>
        </w:r>
        <w:r w:rsidRPr="009A524D">
          <w:t xml:space="preserve"> it is only required to pass test </w:t>
        </w:r>
        <w:r>
          <w:t>2</w:t>
        </w:r>
        <w:r w:rsidRPr="009A524D">
          <w:t>.</w:t>
        </w:r>
      </w:ins>
    </w:p>
    <w:p w:rsidR="0068402A" w:rsidRPr="0068402A" w:rsidRDefault="0068402A" w:rsidP="00431A0D">
      <w:pPr>
        <w:rPr>
          <w:ins w:id="101" w:author="CATT" w:date="2024-03-26T09:28:00Z"/>
          <w:lang w:eastAsia="zh-CN"/>
        </w:rPr>
      </w:pPr>
      <w:ins w:id="102" w:author="CATT" w:date="2024-04-08T18:54:00Z">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r w:rsidRPr="008B45E5">
          <w:rPr>
            <w:rFonts w:eastAsia="Batang"/>
          </w:rPr>
          <w:t>No gap patterns are configured in the test case</w:t>
        </w:r>
        <w:r w:rsidRPr="008B45E5">
          <w:t>.</w:t>
        </w:r>
        <w:r w:rsidRPr="001C0E1B">
          <w:t xml:space="preserve"> </w:t>
        </w:r>
        <w:r>
          <w:rPr>
            <w:rFonts w:cs="v4.2.0"/>
          </w:rPr>
          <w:t xml:space="preserve">RSRP of Cell 2 in T1 and T2 are different. </w:t>
        </w:r>
        <w:r w:rsidRPr="00221BC1">
          <w:rPr>
            <w:rFonts w:cs="v4.2.0"/>
          </w:rPr>
          <w:t xml:space="preserve">At the beginning of T2, </w:t>
        </w:r>
        <w:r>
          <w:rPr>
            <w:rFonts w:cs="v4.2.0"/>
          </w:rPr>
          <w:t>RSRP of Cell 2 changes to a different value from T1.</w:t>
        </w:r>
      </w:ins>
    </w:p>
    <w:p w:rsidR="0068402A" w:rsidRDefault="0068402A" w:rsidP="0068402A">
      <w:pPr>
        <w:rPr>
          <w:ins w:id="103" w:author="CATT" w:date="2024-04-08T18:51:00Z"/>
          <w:lang w:eastAsia="en-GB"/>
        </w:rPr>
      </w:pPr>
      <w:ins w:id="104" w:author="CATT" w:date="2024-04-08T18:51:00Z">
        <w:r>
          <w:t xml:space="preserve">Prior to the start of the time duration T1, </w:t>
        </w:r>
      </w:ins>
    </w:p>
    <w:p w:rsidR="0068402A" w:rsidRDefault="0068402A" w:rsidP="0068402A">
      <w:pPr>
        <w:pStyle w:val="B10"/>
        <w:rPr>
          <w:ins w:id="105" w:author="CATT" w:date="2024-04-08T18:51:00Z"/>
        </w:rPr>
      </w:pPr>
      <w:ins w:id="106" w:author="CATT" w:date="2024-04-08T18:51:00Z">
        <w:r>
          <w:t>-</w:t>
        </w:r>
        <w:r>
          <w:tab/>
          <w:t>UE is connected to Cell 1 (</w:t>
        </w:r>
        <w:proofErr w:type="spellStart"/>
        <w:r>
          <w:t>PCell</w:t>
        </w:r>
        <w:proofErr w:type="spellEnd"/>
        <w:r>
          <w:t>) on radio channel 1 (PCC).</w:t>
        </w:r>
      </w:ins>
    </w:p>
    <w:p w:rsidR="0068402A" w:rsidRDefault="0068402A" w:rsidP="0068402A">
      <w:pPr>
        <w:ind w:left="568" w:hanging="284"/>
        <w:rPr>
          <w:ins w:id="107" w:author="CATT" w:date="2024-04-08T18:51:00Z"/>
          <w:i/>
          <w:iCs/>
          <w:lang w:eastAsia="ja-JP"/>
        </w:rPr>
      </w:pPr>
      <w:ins w:id="108" w:author="CATT" w:date="2024-04-08T18:51:00Z">
        <w:r>
          <w:t>-</w:t>
        </w:r>
        <w:r>
          <w:tab/>
          <w:t xml:space="preserve">UE is provided with </w:t>
        </w:r>
        <w:r w:rsidRPr="00F01B6B">
          <w:rPr>
            <w:i/>
            <w:iCs/>
            <w:lang w:eastAsia="ja-JP"/>
          </w:rPr>
          <w:t>LTM-Candidate-r18</w:t>
        </w:r>
        <w:r>
          <w:rPr>
            <w:i/>
            <w:iCs/>
            <w:lang w:eastAsia="ja-JP"/>
          </w:rPr>
          <w:t xml:space="preserve"> </w:t>
        </w:r>
        <w:r w:rsidRPr="00C86D3E">
          <w:t>for</w:t>
        </w:r>
        <w:r>
          <w:t xml:space="preserve"> Cell 2</w:t>
        </w:r>
        <w:r>
          <w:rPr>
            <w:i/>
            <w:iCs/>
            <w:lang w:eastAsia="ja-JP"/>
          </w:rPr>
          <w:t>.</w:t>
        </w:r>
      </w:ins>
    </w:p>
    <w:p w:rsidR="0068402A" w:rsidRDefault="0068402A" w:rsidP="0068402A">
      <w:pPr>
        <w:ind w:left="568" w:hanging="284"/>
        <w:rPr>
          <w:ins w:id="109" w:author="CATT" w:date="2024-04-08T18:51:00Z"/>
        </w:rPr>
      </w:pPr>
      <w:ins w:id="110" w:author="CATT" w:date="2024-04-08T18:51:00Z">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and it is indicated to the UE that event-triggered reporting with Event A3 is used.</w:t>
        </w:r>
      </w:ins>
    </w:p>
    <w:p w:rsidR="0068402A" w:rsidRDefault="0068402A" w:rsidP="0068402A">
      <w:pPr>
        <w:ind w:left="568" w:hanging="284"/>
        <w:rPr>
          <w:ins w:id="111" w:author="CATT" w:date="2024-04-08T18:51:00Z"/>
        </w:rPr>
      </w:pPr>
      <w:ins w:id="112" w:author="CATT" w:date="2024-04-08T18:51:00Z">
        <w:r>
          <w:t>-</w:t>
        </w:r>
        <w:r>
          <w:tab/>
          <w:t>UE is configured with SSB-based L1-RSRP measurements and periodic L1-RSRP measurement reports on candidate cell (Cell 2) in PUCCH format 2.</w:t>
        </w:r>
      </w:ins>
    </w:p>
    <w:p w:rsidR="0068402A" w:rsidRPr="0068402A" w:rsidRDefault="0068402A">
      <w:pPr>
        <w:pStyle w:val="B10"/>
        <w:rPr>
          <w:ins w:id="113" w:author="CATT" w:date="2024-03-26T09:28:00Z"/>
          <w:rFonts w:cs="v4.2.0"/>
          <w:lang w:eastAsia="zh-CN"/>
        </w:rPr>
        <w:pPrChange w:id="114" w:author="CATT" w:date="2024-04-08T18:51:00Z">
          <w:pPr>
            <w:widowControl w:val="0"/>
          </w:pPr>
        </w:pPrChange>
      </w:pPr>
      <w:ins w:id="115" w:author="CATT" w:date="2024-04-08T18:51:00Z">
        <w:r>
          <w:t>-</w:t>
        </w:r>
        <w:r>
          <w:tab/>
        </w:r>
        <w:r>
          <w:rPr>
            <w:rFonts w:cs="v4.2.0"/>
          </w:rPr>
          <w:t>T</w:t>
        </w:r>
        <w:r w:rsidRPr="001C0E1B">
          <w:rPr>
            <w:rFonts w:cs="v4.2.0"/>
          </w:rPr>
          <w:t>he UE</w:t>
        </w:r>
        <w:r w:rsidRPr="000F7346">
          <w:rPr>
            <w:rFonts w:cs="v4.2.0"/>
          </w:rPr>
          <w:t xml:space="preserve"> has performed L3 measurement on cell</w:t>
        </w:r>
        <w:r>
          <w:rPr>
            <w:rFonts w:cs="v4.2.0"/>
          </w:rPr>
          <w:t xml:space="preserve"> 2</w:t>
        </w:r>
        <w:r w:rsidRPr="000F7346">
          <w:rPr>
            <w:rFonts w:cs="v4.2.0"/>
          </w:rPr>
          <w:t>.</w:t>
        </w:r>
      </w:ins>
    </w:p>
    <w:p w:rsidR="00DF7E35" w:rsidRDefault="00DF7E35" w:rsidP="00DF7E35">
      <w:pPr>
        <w:pStyle w:val="TH"/>
        <w:rPr>
          <w:ins w:id="116" w:author="CATT" w:date="2024-03-26T09:28:00Z"/>
        </w:rPr>
      </w:pPr>
      <w:ins w:id="117" w:author="CATT" w:date="2024-03-26T09:28:00Z">
        <w:r w:rsidRPr="003E0B36">
          <w:lastRenderedPageBreak/>
          <w:t xml:space="preserve">Table </w:t>
        </w:r>
      </w:ins>
      <w:ins w:id="118" w:author="CATT" w:date="2024-03-26T09:35:00Z">
        <w:r w:rsidR="00060184">
          <w:t>A.7.6.x.1</w:t>
        </w:r>
      </w:ins>
      <w:ins w:id="119" w:author="CATT" w:date="2024-03-26T09:28:00Z">
        <w:r w:rsidRPr="003E0B36">
          <w:t xml:space="preserve">.2-1: </w:t>
        </w:r>
        <w:r>
          <w:t>Cell specific</w:t>
        </w:r>
        <w:r w:rsidRPr="003E0B36">
          <w:t xml:space="preserve"> test parameters</w:t>
        </w:r>
        <w:r>
          <w:t xml:space="preserve"> for FR1 </w:t>
        </w:r>
        <w:proofErr w:type="spellStart"/>
        <w:r>
          <w:t>PCell</w:t>
        </w:r>
        <w:proofErr w:type="spellEnd"/>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DF7E35" w:rsidRPr="00F74500" w:rsidTr="00060184">
        <w:trPr>
          <w:trHeight w:val="187"/>
          <w:jc w:val="center"/>
          <w:ins w:id="120" w:author="CATT" w:date="2024-03-26T09:28:00Z"/>
        </w:trPr>
        <w:tc>
          <w:tcPr>
            <w:tcW w:w="3163" w:type="dxa"/>
            <w:tcBorders>
              <w:top w:val="single" w:sz="4" w:space="0" w:color="auto"/>
              <w:left w:val="single" w:sz="4" w:space="0" w:color="auto"/>
              <w:bottom w:val="single" w:sz="4" w:space="0" w:color="auto"/>
              <w:right w:val="single" w:sz="4" w:space="0" w:color="auto"/>
            </w:tcBorders>
            <w:vAlign w:val="center"/>
            <w:hideMark/>
          </w:tcPr>
          <w:p w:rsidR="00DF7E35" w:rsidRPr="00F74500" w:rsidRDefault="00DF7E35" w:rsidP="00060184">
            <w:pPr>
              <w:widowControl w:val="0"/>
              <w:spacing w:after="0"/>
              <w:jc w:val="center"/>
              <w:rPr>
                <w:ins w:id="121" w:author="CATT" w:date="2024-03-26T09:28:00Z"/>
                <w:rFonts w:ascii="Arial" w:hAnsi="Arial"/>
                <w:b/>
                <w:sz w:val="18"/>
              </w:rPr>
            </w:pPr>
            <w:ins w:id="122" w:author="CATT" w:date="2024-03-26T09:28:00Z">
              <w:r w:rsidRPr="00F74500">
                <w:rPr>
                  <w:rFonts w:ascii="Arial" w:hAnsi="Arial"/>
                  <w:b/>
                  <w:sz w:val="18"/>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DF7E35" w:rsidRPr="00F74500" w:rsidRDefault="00DF7E35" w:rsidP="00060184">
            <w:pPr>
              <w:widowControl w:val="0"/>
              <w:spacing w:after="0"/>
              <w:jc w:val="center"/>
              <w:rPr>
                <w:ins w:id="123" w:author="CATT" w:date="2024-03-26T09:28:00Z"/>
                <w:rFonts w:ascii="Arial" w:hAnsi="Arial"/>
                <w:b/>
                <w:sz w:val="18"/>
              </w:rPr>
            </w:pPr>
            <w:proofErr w:type="spellStart"/>
            <w:ins w:id="124" w:author="CATT" w:date="2024-03-26T09:28:00Z">
              <w:r w:rsidRPr="00F74500">
                <w:rPr>
                  <w:rFonts w:ascii="Arial" w:hAnsi="Arial"/>
                  <w:b/>
                  <w:sz w:val="18"/>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DF7E35" w:rsidRPr="00F74500" w:rsidRDefault="00DF7E35" w:rsidP="00060184">
            <w:pPr>
              <w:widowControl w:val="0"/>
              <w:spacing w:after="0"/>
              <w:jc w:val="center"/>
              <w:rPr>
                <w:ins w:id="125" w:author="CATT" w:date="2024-03-26T09:28:00Z"/>
                <w:rFonts w:ascii="Arial" w:hAnsi="Arial"/>
                <w:b/>
                <w:sz w:val="18"/>
              </w:rPr>
            </w:pPr>
            <w:ins w:id="126" w:author="CATT" w:date="2024-03-26T09:28:00Z">
              <w:r w:rsidRPr="00F74500">
                <w:rPr>
                  <w:rFonts w:ascii="Arial" w:hAnsi="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DF7E35" w:rsidRPr="00F74500" w:rsidRDefault="00DF7E35" w:rsidP="00060184">
            <w:pPr>
              <w:widowControl w:val="0"/>
              <w:spacing w:after="0"/>
              <w:jc w:val="center"/>
              <w:rPr>
                <w:ins w:id="127" w:author="CATT" w:date="2024-03-26T09:28:00Z"/>
                <w:rFonts w:ascii="Arial" w:hAnsi="Arial"/>
                <w:b/>
                <w:sz w:val="18"/>
              </w:rPr>
            </w:pPr>
            <w:ins w:id="128" w:author="CATT" w:date="2024-03-26T09:28:00Z">
              <w:r w:rsidRPr="00F74500">
                <w:rPr>
                  <w:rFonts w:ascii="Arial" w:hAnsi="Arial"/>
                  <w:b/>
                  <w:sz w:val="18"/>
                </w:rPr>
                <w:t>Value</w:t>
              </w:r>
            </w:ins>
          </w:p>
        </w:tc>
      </w:tr>
      <w:tr w:rsidR="00DF7E35" w:rsidRPr="00F74500" w:rsidTr="00060184">
        <w:trPr>
          <w:trHeight w:val="187"/>
          <w:jc w:val="center"/>
          <w:ins w:id="129"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rPr>
                <w:ins w:id="130" w:author="CATT" w:date="2024-03-26T09:28:00Z"/>
                <w:rFonts w:ascii="Arial" w:hAnsi="Arial"/>
                <w:sz w:val="18"/>
              </w:rPr>
            </w:pPr>
            <w:ins w:id="131" w:author="CATT" w:date="2024-03-26T09:28:00Z">
              <w:r w:rsidRPr="00F74500">
                <w:rPr>
                  <w:rFonts w:ascii="Arial" w:hAnsi="Arial"/>
                  <w:sz w:val="18"/>
                </w:rPr>
                <w:t>SSB GSCN</w:t>
              </w:r>
            </w:ins>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32" w:author="CATT" w:date="2024-03-26T09:28:00Z"/>
                <w:rFonts w:ascii="Arial" w:hAnsi="Arial"/>
                <w:sz w:val="18"/>
              </w:rPr>
            </w:pPr>
            <w:ins w:id="133" w:author="CATT" w:date="2024-03-26T09:28: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rsidR="00DF7E35" w:rsidRPr="00F74500" w:rsidRDefault="00DF7E35" w:rsidP="00060184">
            <w:pPr>
              <w:widowControl w:val="0"/>
              <w:spacing w:after="0"/>
              <w:jc w:val="center"/>
              <w:rPr>
                <w:ins w:id="134"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35" w:author="CATT" w:date="2024-03-26T09:28:00Z"/>
                <w:rFonts w:ascii="Arial" w:hAnsi="Arial"/>
                <w:sz w:val="18"/>
              </w:rPr>
            </w:pPr>
            <w:ins w:id="136" w:author="CATT" w:date="2024-03-26T09:28:00Z">
              <w:r w:rsidRPr="00F74500">
                <w:rPr>
                  <w:rFonts w:ascii="Arial" w:hAnsi="Arial"/>
                  <w:sz w:val="18"/>
                </w:rPr>
                <w:t>freq1</w:t>
              </w:r>
            </w:ins>
          </w:p>
        </w:tc>
      </w:tr>
      <w:tr w:rsidR="00DF7E35" w:rsidRPr="00F74500" w:rsidTr="00060184">
        <w:trPr>
          <w:trHeight w:val="187"/>
          <w:jc w:val="center"/>
          <w:ins w:id="137" w:author="CATT" w:date="2024-03-26T09:28:00Z"/>
        </w:trPr>
        <w:tc>
          <w:tcPr>
            <w:tcW w:w="3163" w:type="dxa"/>
            <w:tcBorders>
              <w:top w:val="single" w:sz="4" w:space="0" w:color="auto"/>
              <w:left w:val="single" w:sz="4" w:space="0" w:color="auto"/>
              <w:bottom w:val="nil"/>
              <w:right w:val="single" w:sz="4" w:space="0" w:color="auto"/>
            </w:tcBorders>
            <w:shd w:val="clear" w:color="auto" w:fill="auto"/>
            <w:hideMark/>
          </w:tcPr>
          <w:p w:rsidR="00DF7E35" w:rsidRPr="00F74500" w:rsidRDefault="00DF7E35" w:rsidP="00060184">
            <w:pPr>
              <w:widowControl w:val="0"/>
              <w:spacing w:after="0"/>
              <w:rPr>
                <w:ins w:id="138" w:author="CATT" w:date="2024-03-26T09:28:00Z"/>
                <w:rFonts w:ascii="Arial" w:hAnsi="Arial"/>
                <w:sz w:val="18"/>
              </w:rPr>
            </w:pPr>
            <w:ins w:id="139" w:author="CATT" w:date="2024-03-26T09:28:00Z">
              <w:r w:rsidRPr="00F74500">
                <w:rPr>
                  <w:rFonts w:ascii="Arial" w:hAnsi="Arial"/>
                  <w:sz w:val="18"/>
                </w:rPr>
                <w:t>Duplex mode</w:t>
              </w:r>
            </w:ins>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40" w:author="CATT" w:date="2024-03-26T09:28:00Z"/>
                <w:rFonts w:ascii="Arial" w:hAnsi="Arial"/>
                <w:sz w:val="18"/>
              </w:rPr>
            </w:pPr>
            <w:ins w:id="141" w:author="CATT" w:date="2024-03-26T09:28: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rsidR="00DF7E35" w:rsidRPr="00F74500" w:rsidRDefault="00DF7E35" w:rsidP="00060184">
            <w:pPr>
              <w:widowControl w:val="0"/>
              <w:spacing w:after="0"/>
              <w:jc w:val="center"/>
              <w:rPr>
                <w:ins w:id="142"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43" w:author="CATT" w:date="2024-03-26T09:28:00Z"/>
                <w:rFonts w:ascii="Arial" w:hAnsi="Arial"/>
                <w:sz w:val="18"/>
              </w:rPr>
            </w:pPr>
            <w:ins w:id="144" w:author="CATT" w:date="2024-03-26T09:28:00Z">
              <w:r w:rsidRPr="00F74500">
                <w:rPr>
                  <w:rFonts w:ascii="Arial" w:hAnsi="Arial"/>
                  <w:sz w:val="18"/>
                </w:rPr>
                <w:t>FDD</w:t>
              </w:r>
            </w:ins>
          </w:p>
        </w:tc>
      </w:tr>
      <w:tr w:rsidR="00DF7E35" w:rsidRPr="00F74500" w:rsidTr="00060184">
        <w:trPr>
          <w:trHeight w:val="187"/>
          <w:jc w:val="center"/>
          <w:ins w:id="145" w:author="CATT" w:date="2024-03-26T09:28:00Z"/>
        </w:trPr>
        <w:tc>
          <w:tcPr>
            <w:tcW w:w="3163" w:type="dxa"/>
            <w:tcBorders>
              <w:top w:val="nil"/>
              <w:left w:val="single" w:sz="4" w:space="0" w:color="auto"/>
              <w:bottom w:val="nil"/>
              <w:right w:val="single" w:sz="4" w:space="0" w:color="auto"/>
            </w:tcBorders>
            <w:shd w:val="clear" w:color="auto" w:fill="auto"/>
            <w:hideMark/>
          </w:tcPr>
          <w:p w:rsidR="00DF7E35" w:rsidRPr="00F74500" w:rsidRDefault="00DF7E35" w:rsidP="00060184">
            <w:pPr>
              <w:widowControl w:val="0"/>
              <w:spacing w:after="0"/>
              <w:rPr>
                <w:ins w:id="146" w:author="CATT" w:date="2024-03-26T09:28: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47" w:author="CATT" w:date="2024-03-26T09:28:00Z"/>
                <w:rFonts w:ascii="Arial" w:hAnsi="Arial"/>
                <w:sz w:val="18"/>
              </w:rPr>
            </w:pPr>
            <w:ins w:id="148" w:author="CATT" w:date="2024-03-26T09:28: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rsidR="00DF7E35" w:rsidRPr="00F74500" w:rsidRDefault="00DF7E35" w:rsidP="00060184">
            <w:pPr>
              <w:widowControl w:val="0"/>
              <w:spacing w:after="0"/>
              <w:jc w:val="center"/>
              <w:rPr>
                <w:ins w:id="149"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50" w:author="CATT" w:date="2024-03-26T09:28:00Z"/>
                <w:rFonts w:ascii="Arial" w:hAnsi="Arial"/>
                <w:sz w:val="18"/>
              </w:rPr>
            </w:pPr>
            <w:ins w:id="151" w:author="CATT" w:date="2024-03-26T09:28:00Z">
              <w:r w:rsidRPr="00F74500">
                <w:rPr>
                  <w:rFonts w:ascii="Arial" w:hAnsi="Arial"/>
                  <w:sz w:val="18"/>
                </w:rPr>
                <w:t>TDD</w:t>
              </w:r>
            </w:ins>
          </w:p>
        </w:tc>
      </w:tr>
      <w:tr w:rsidR="00DF7E35" w:rsidRPr="00F74500" w:rsidTr="00060184">
        <w:trPr>
          <w:trHeight w:val="187"/>
          <w:jc w:val="center"/>
          <w:ins w:id="152" w:author="CATT" w:date="2024-03-26T09:28:00Z"/>
        </w:trPr>
        <w:tc>
          <w:tcPr>
            <w:tcW w:w="3163"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widowControl w:val="0"/>
              <w:spacing w:after="0"/>
              <w:rPr>
                <w:ins w:id="153" w:author="CATT" w:date="2024-03-26T09:28: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54" w:author="CATT" w:date="2024-03-26T09:28:00Z"/>
                <w:rFonts w:ascii="Arial" w:hAnsi="Arial"/>
                <w:sz w:val="18"/>
              </w:rPr>
            </w:pPr>
            <w:ins w:id="155" w:author="CATT" w:date="2024-03-26T09:28: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widowControl w:val="0"/>
              <w:spacing w:after="0"/>
              <w:jc w:val="center"/>
              <w:rPr>
                <w:ins w:id="156"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57" w:author="CATT" w:date="2024-03-26T09:28:00Z"/>
                <w:rFonts w:ascii="Arial" w:hAnsi="Arial"/>
                <w:sz w:val="18"/>
              </w:rPr>
            </w:pPr>
            <w:ins w:id="158" w:author="CATT" w:date="2024-03-26T09:28:00Z">
              <w:r w:rsidRPr="00F74500">
                <w:rPr>
                  <w:rFonts w:ascii="Arial" w:hAnsi="Arial"/>
                  <w:sz w:val="18"/>
                </w:rPr>
                <w:t>TDD</w:t>
              </w:r>
            </w:ins>
          </w:p>
        </w:tc>
      </w:tr>
      <w:tr w:rsidR="00DF7E35" w:rsidRPr="00F74500" w:rsidTr="00060184">
        <w:trPr>
          <w:trHeight w:val="187"/>
          <w:jc w:val="center"/>
          <w:ins w:id="159" w:author="CATT" w:date="2024-03-26T09:28:00Z"/>
        </w:trPr>
        <w:tc>
          <w:tcPr>
            <w:tcW w:w="3163" w:type="dxa"/>
            <w:tcBorders>
              <w:top w:val="single" w:sz="4" w:space="0" w:color="auto"/>
              <w:left w:val="single" w:sz="4" w:space="0" w:color="auto"/>
              <w:bottom w:val="nil"/>
              <w:right w:val="single" w:sz="4" w:space="0" w:color="auto"/>
            </w:tcBorders>
            <w:shd w:val="clear" w:color="auto" w:fill="auto"/>
            <w:hideMark/>
          </w:tcPr>
          <w:p w:rsidR="00DF7E35" w:rsidRPr="00F74500" w:rsidRDefault="00DF7E35" w:rsidP="00060184">
            <w:pPr>
              <w:widowControl w:val="0"/>
              <w:spacing w:after="0"/>
              <w:rPr>
                <w:ins w:id="160" w:author="CATT" w:date="2024-03-26T09:28:00Z"/>
                <w:rFonts w:ascii="Arial" w:hAnsi="Arial"/>
                <w:sz w:val="18"/>
              </w:rPr>
            </w:pPr>
            <w:ins w:id="161" w:author="CATT" w:date="2024-03-26T09:28:00Z">
              <w:r w:rsidRPr="00F74500">
                <w:rPr>
                  <w:rFonts w:ascii="Arial" w:hAnsi="Arial"/>
                  <w:sz w:val="18"/>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62" w:author="CATT" w:date="2024-03-26T09:28:00Z"/>
                <w:rFonts w:ascii="Arial" w:hAnsi="Arial"/>
                <w:sz w:val="18"/>
              </w:rPr>
            </w:pPr>
            <w:ins w:id="163" w:author="CATT" w:date="2024-03-26T09:28: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rsidR="00DF7E35" w:rsidRPr="00F74500" w:rsidRDefault="00DF7E35" w:rsidP="00060184">
            <w:pPr>
              <w:widowControl w:val="0"/>
              <w:spacing w:after="0"/>
              <w:jc w:val="center"/>
              <w:rPr>
                <w:ins w:id="164"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65" w:author="CATT" w:date="2024-03-26T09:28:00Z"/>
                <w:rFonts w:ascii="Arial" w:hAnsi="Arial"/>
                <w:sz w:val="18"/>
              </w:rPr>
            </w:pPr>
            <w:ins w:id="166" w:author="CATT" w:date="2024-03-26T09:28:00Z">
              <w:r w:rsidRPr="00F74500">
                <w:rPr>
                  <w:rFonts w:ascii="Arial" w:hAnsi="Arial"/>
                  <w:sz w:val="18"/>
                </w:rPr>
                <w:t>N/A</w:t>
              </w:r>
            </w:ins>
          </w:p>
        </w:tc>
      </w:tr>
      <w:tr w:rsidR="00DF7E35" w:rsidRPr="00F74500" w:rsidTr="00060184">
        <w:trPr>
          <w:trHeight w:val="187"/>
          <w:jc w:val="center"/>
          <w:ins w:id="167" w:author="CATT" w:date="2024-03-26T09:28:00Z"/>
        </w:trPr>
        <w:tc>
          <w:tcPr>
            <w:tcW w:w="3163" w:type="dxa"/>
            <w:tcBorders>
              <w:top w:val="nil"/>
              <w:left w:val="single" w:sz="4" w:space="0" w:color="auto"/>
              <w:bottom w:val="nil"/>
              <w:right w:val="single" w:sz="4" w:space="0" w:color="auto"/>
            </w:tcBorders>
            <w:shd w:val="clear" w:color="auto" w:fill="auto"/>
            <w:hideMark/>
          </w:tcPr>
          <w:p w:rsidR="00DF7E35" w:rsidRPr="00F74500" w:rsidRDefault="00DF7E35" w:rsidP="00060184">
            <w:pPr>
              <w:widowControl w:val="0"/>
              <w:spacing w:after="0"/>
              <w:rPr>
                <w:ins w:id="168" w:author="CATT" w:date="2024-03-26T09:28: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69" w:author="CATT" w:date="2024-03-26T09:28:00Z"/>
                <w:rFonts w:ascii="Arial" w:hAnsi="Arial"/>
                <w:sz w:val="18"/>
              </w:rPr>
            </w:pPr>
            <w:ins w:id="170" w:author="CATT" w:date="2024-03-26T09:28: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rsidR="00DF7E35" w:rsidRPr="00F74500" w:rsidRDefault="00DF7E35" w:rsidP="00060184">
            <w:pPr>
              <w:widowControl w:val="0"/>
              <w:spacing w:after="0"/>
              <w:jc w:val="center"/>
              <w:rPr>
                <w:ins w:id="171"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72" w:author="CATT" w:date="2024-03-26T09:28:00Z"/>
                <w:rFonts w:ascii="Arial" w:hAnsi="Arial"/>
                <w:sz w:val="18"/>
              </w:rPr>
            </w:pPr>
            <w:ins w:id="173" w:author="CATT" w:date="2024-03-26T09:28:00Z">
              <w:r w:rsidRPr="00F74500">
                <w:rPr>
                  <w:rFonts w:ascii="Arial" w:hAnsi="Arial"/>
                  <w:sz w:val="18"/>
                </w:rPr>
                <w:t>TDDConf.1.1</w:t>
              </w:r>
            </w:ins>
          </w:p>
        </w:tc>
      </w:tr>
      <w:tr w:rsidR="00DF7E35" w:rsidRPr="00F74500" w:rsidTr="00060184">
        <w:trPr>
          <w:trHeight w:val="187"/>
          <w:jc w:val="center"/>
          <w:ins w:id="174" w:author="CATT" w:date="2024-03-26T09:28:00Z"/>
        </w:trPr>
        <w:tc>
          <w:tcPr>
            <w:tcW w:w="3163"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widowControl w:val="0"/>
              <w:spacing w:after="0"/>
              <w:rPr>
                <w:ins w:id="175" w:author="CATT" w:date="2024-03-26T09:28: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76" w:author="CATT" w:date="2024-03-26T09:28:00Z"/>
                <w:rFonts w:ascii="Arial" w:hAnsi="Arial"/>
                <w:sz w:val="18"/>
              </w:rPr>
            </w:pPr>
            <w:ins w:id="177" w:author="CATT" w:date="2024-03-26T09:28: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widowControl w:val="0"/>
              <w:spacing w:after="0"/>
              <w:jc w:val="center"/>
              <w:rPr>
                <w:ins w:id="178"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79" w:author="CATT" w:date="2024-03-26T09:28:00Z"/>
                <w:rFonts w:ascii="Arial" w:hAnsi="Arial"/>
                <w:sz w:val="18"/>
              </w:rPr>
            </w:pPr>
            <w:ins w:id="180" w:author="CATT" w:date="2024-03-26T09:28:00Z">
              <w:r w:rsidRPr="00F74500">
                <w:rPr>
                  <w:rFonts w:ascii="Arial" w:hAnsi="Arial"/>
                  <w:sz w:val="18"/>
                </w:rPr>
                <w:t>TDDConf.2.1</w:t>
              </w:r>
            </w:ins>
          </w:p>
        </w:tc>
      </w:tr>
      <w:tr w:rsidR="00DF7E35" w:rsidRPr="00F74500" w:rsidTr="00060184">
        <w:trPr>
          <w:trHeight w:val="187"/>
          <w:jc w:val="center"/>
          <w:ins w:id="181" w:author="CATT" w:date="2024-03-26T09:28:00Z"/>
        </w:trPr>
        <w:tc>
          <w:tcPr>
            <w:tcW w:w="3163" w:type="dxa"/>
            <w:tcBorders>
              <w:top w:val="single" w:sz="4" w:space="0" w:color="auto"/>
              <w:left w:val="single" w:sz="4" w:space="0" w:color="auto"/>
              <w:bottom w:val="nil"/>
              <w:right w:val="single" w:sz="4" w:space="0" w:color="auto"/>
            </w:tcBorders>
            <w:shd w:val="clear" w:color="auto" w:fill="auto"/>
            <w:hideMark/>
          </w:tcPr>
          <w:p w:rsidR="00DF7E35" w:rsidRPr="00F74500" w:rsidRDefault="00DF7E35" w:rsidP="00060184">
            <w:pPr>
              <w:widowControl w:val="0"/>
              <w:spacing w:after="0"/>
              <w:rPr>
                <w:ins w:id="182" w:author="CATT" w:date="2024-03-26T09:28:00Z"/>
                <w:rFonts w:ascii="Arial" w:hAnsi="Arial"/>
                <w:sz w:val="18"/>
                <w:vertAlign w:val="subscript"/>
              </w:rPr>
            </w:pPr>
            <w:proofErr w:type="spellStart"/>
            <w:ins w:id="183" w:author="CATT" w:date="2024-03-26T09:28:00Z">
              <w:r w:rsidRPr="00F74500">
                <w:rPr>
                  <w:rFonts w:ascii="Arial" w:hAnsi="Arial"/>
                  <w:sz w:val="18"/>
                </w:rPr>
                <w:t>BW</w:t>
              </w:r>
              <w:r w:rsidRPr="00F74500">
                <w:rPr>
                  <w:rFonts w:ascii="Arial" w:hAnsi="Arial"/>
                  <w:sz w:val="18"/>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84" w:author="CATT" w:date="2024-03-26T09:28:00Z"/>
                <w:rFonts w:ascii="Arial" w:hAnsi="Arial"/>
                <w:sz w:val="18"/>
              </w:rPr>
            </w:pPr>
            <w:ins w:id="185" w:author="CATT" w:date="2024-03-26T09:28: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hideMark/>
          </w:tcPr>
          <w:p w:rsidR="00DF7E35" w:rsidRPr="00F74500" w:rsidRDefault="00DF7E35" w:rsidP="00060184">
            <w:pPr>
              <w:widowControl w:val="0"/>
              <w:spacing w:after="0"/>
              <w:jc w:val="center"/>
              <w:rPr>
                <w:ins w:id="186" w:author="CATT" w:date="2024-03-26T09:28:00Z"/>
                <w:rFonts w:ascii="Arial" w:hAnsi="Arial"/>
                <w:sz w:val="18"/>
              </w:rPr>
            </w:pPr>
            <w:ins w:id="187" w:author="CATT" w:date="2024-03-26T09:28:00Z">
              <w:r w:rsidRPr="00F74500">
                <w:rPr>
                  <w:rFonts w:ascii="Arial" w:hAnsi="Arial"/>
                  <w:sz w:val="18"/>
                </w:rPr>
                <w:t>MHz</w:t>
              </w:r>
            </w:ins>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88" w:author="CATT" w:date="2024-03-26T09:28:00Z"/>
                <w:rFonts w:ascii="Arial" w:hAnsi="Arial"/>
                <w:sz w:val="18"/>
              </w:rPr>
            </w:pPr>
            <w:ins w:id="189" w:author="CATT" w:date="2024-03-26T09:28:00Z">
              <w:r w:rsidRPr="00F74500">
                <w:rPr>
                  <w:rFonts w:ascii="Arial" w:hAnsi="Arial"/>
                  <w:sz w:val="18"/>
                  <w:szCs w:val="18"/>
                </w:rPr>
                <w:t xml:space="preserve">10: </w:t>
              </w:r>
              <w:proofErr w:type="spellStart"/>
              <w:r w:rsidRPr="00F74500">
                <w:rPr>
                  <w:rFonts w:ascii="Arial" w:hAnsi="Arial"/>
                  <w:sz w:val="18"/>
                  <w:szCs w:val="18"/>
                </w:rPr>
                <w:t>N</w:t>
              </w:r>
              <w:r w:rsidRPr="00F74500">
                <w:rPr>
                  <w:rFonts w:ascii="Arial" w:hAnsi="Arial"/>
                  <w:sz w:val="18"/>
                  <w:szCs w:val="18"/>
                  <w:vertAlign w:val="subscript"/>
                </w:rPr>
                <w:t>RB,c</w:t>
              </w:r>
              <w:proofErr w:type="spellEnd"/>
              <w:r w:rsidRPr="00F74500">
                <w:rPr>
                  <w:rFonts w:ascii="Arial" w:hAnsi="Arial"/>
                  <w:sz w:val="18"/>
                  <w:szCs w:val="18"/>
                </w:rPr>
                <w:t xml:space="preserve"> = 52</w:t>
              </w:r>
            </w:ins>
          </w:p>
        </w:tc>
      </w:tr>
      <w:tr w:rsidR="00DF7E35" w:rsidRPr="00F74500" w:rsidTr="00060184">
        <w:trPr>
          <w:trHeight w:val="187"/>
          <w:jc w:val="center"/>
          <w:ins w:id="190" w:author="CATT" w:date="2024-03-26T09:28:00Z"/>
        </w:trPr>
        <w:tc>
          <w:tcPr>
            <w:tcW w:w="3163" w:type="dxa"/>
            <w:tcBorders>
              <w:top w:val="nil"/>
              <w:left w:val="single" w:sz="4" w:space="0" w:color="auto"/>
              <w:bottom w:val="nil"/>
              <w:right w:val="single" w:sz="4" w:space="0" w:color="auto"/>
            </w:tcBorders>
            <w:shd w:val="clear" w:color="auto" w:fill="auto"/>
            <w:hideMark/>
          </w:tcPr>
          <w:p w:rsidR="00DF7E35" w:rsidRPr="00F74500" w:rsidRDefault="00DF7E35" w:rsidP="00060184">
            <w:pPr>
              <w:widowControl w:val="0"/>
              <w:spacing w:after="0"/>
              <w:rPr>
                <w:ins w:id="191" w:author="CATT" w:date="2024-03-26T09:28: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92" w:author="CATT" w:date="2024-03-26T09:28:00Z"/>
                <w:rFonts w:ascii="Arial" w:hAnsi="Arial"/>
                <w:sz w:val="18"/>
              </w:rPr>
            </w:pPr>
            <w:ins w:id="193" w:author="CATT" w:date="2024-03-26T09:28: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rsidR="00DF7E35" w:rsidRPr="00F74500" w:rsidRDefault="00DF7E35" w:rsidP="00060184">
            <w:pPr>
              <w:widowControl w:val="0"/>
              <w:spacing w:after="0"/>
              <w:jc w:val="center"/>
              <w:rPr>
                <w:ins w:id="194"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95" w:author="CATT" w:date="2024-03-26T09:28:00Z"/>
                <w:rFonts w:ascii="Arial" w:hAnsi="Arial"/>
                <w:sz w:val="18"/>
              </w:rPr>
            </w:pPr>
            <w:ins w:id="196" w:author="CATT" w:date="2024-03-26T09:28:00Z">
              <w:r w:rsidRPr="00F74500">
                <w:rPr>
                  <w:rFonts w:ascii="Arial" w:hAnsi="Arial"/>
                  <w:sz w:val="18"/>
                  <w:szCs w:val="18"/>
                </w:rPr>
                <w:t xml:space="preserve">10: </w:t>
              </w:r>
              <w:proofErr w:type="spellStart"/>
              <w:r w:rsidRPr="00F74500">
                <w:rPr>
                  <w:rFonts w:ascii="Arial" w:hAnsi="Arial"/>
                  <w:sz w:val="18"/>
                  <w:szCs w:val="18"/>
                </w:rPr>
                <w:t>N</w:t>
              </w:r>
              <w:r w:rsidRPr="00F74500">
                <w:rPr>
                  <w:rFonts w:ascii="Arial" w:hAnsi="Arial"/>
                  <w:sz w:val="18"/>
                  <w:szCs w:val="18"/>
                  <w:vertAlign w:val="subscript"/>
                </w:rPr>
                <w:t>RB,c</w:t>
              </w:r>
              <w:proofErr w:type="spellEnd"/>
              <w:r w:rsidRPr="00F74500">
                <w:rPr>
                  <w:rFonts w:ascii="Arial" w:hAnsi="Arial"/>
                  <w:sz w:val="18"/>
                  <w:szCs w:val="18"/>
                </w:rPr>
                <w:t xml:space="preserve"> = 52</w:t>
              </w:r>
            </w:ins>
          </w:p>
        </w:tc>
      </w:tr>
      <w:tr w:rsidR="00DF7E35" w:rsidRPr="00F74500" w:rsidTr="00060184">
        <w:trPr>
          <w:trHeight w:val="187"/>
          <w:jc w:val="center"/>
          <w:ins w:id="197" w:author="CATT" w:date="2024-03-26T09:28:00Z"/>
        </w:trPr>
        <w:tc>
          <w:tcPr>
            <w:tcW w:w="3163"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widowControl w:val="0"/>
              <w:spacing w:after="0"/>
              <w:rPr>
                <w:ins w:id="198" w:author="CATT" w:date="2024-03-26T09:28: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199" w:author="CATT" w:date="2024-03-26T09:28:00Z"/>
                <w:rFonts w:ascii="Arial" w:hAnsi="Arial"/>
                <w:sz w:val="18"/>
              </w:rPr>
            </w:pPr>
            <w:ins w:id="200" w:author="CATT" w:date="2024-03-26T09:28: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widowControl w:val="0"/>
              <w:spacing w:after="0"/>
              <w:jc w:val="center"/>
              <w:rPr>
                <w:ins w:id="201"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202" w:author="CATT" w:date="2024-03-26T09:28:00Z"/>
                <w:rFonts w:ascii="Arial" w:hAnsi="Arial"/>
                <w:sz w:val="18"/>
              </w:rPr>
            </w:pPr>
            <w:ins w:id="203" w:author="CATT" w:date="2024-03-26T09:28:00Z">
              <w:r w:rsidRPr="00F74500">
                <w:rPr>
                  <w:rFonts w:ascii="Arial" w:hAnsi="Arial"/>
                  <w:sz w:val="18"/>
                  <w:szCs w:val="18"/>
                </w:rPr>
                <w:t xml:space="preserve">40: </w:t>
              </w:r>
              <w:proofErr w:type="spellStart"/>
              <w:r w:rsidRPr="00F74500">
                <w:rPr>
                  <w:rFonts w:ascii="Arial" w:hAnsi="Arial"/>
                  <w:sz w:val="18"/>
                  <w:szCs w:val="18"/>
                </w:rPr>
                <w:t>N</w:t>
              </w:r>
              <w:r w:rsidRPr="00F74500">
                <w:rPr>
                  <w:rFonts w:ascii="Arial" w:hAnsi="Arial"/>
                  <w:sz w:val="18"/>
                  <w:szCs w:val="18"/>
                  <w:vertAlign w:val="subscript"/>
                </w:rPr>
                <w:t>RB,c</w:t>
              </w:r>
              <w:proofErr w:type="spellEnd"/>
              <w:r w:rsidRPr="00F74500">
                <w:rPr>
                  <w:rFonts w:ascii="Arial" w:hAnsi="Arial"/>
                  <w:sz w:val="18"/>
                  <w:szCs w:val="18"/>
                </w:rPr>
                <w:t xml:space="preserve"> = 106</w:t>
              </w:r>
            </w:ins>
          </w:p>
        </w:tc>
      </w:tr>
      <w:tr w:rsidR="00DF7E35" w:rsidRPr="00F74500" w:rsidTr="00060184">
        <w:trPr>
          <w:trHeight w:val="187"/>
          <w:jc w:val="center"/>
          <w:ins w:id="204" w:author="CATT" w:date="2024-03-26T09:28:00Z"/>
        </w:trPr>
        <w:tc>
          <w:tcPr>
            <w:tcW w:w="3163" w:type="dxa"/>
            <w:tcBorders>
              <w:top w:val="single" w:sz="4" w:space="0" w:color="auto"/>
              <w:left w:val="single" w:sz="4" w:space="0" w:color="auto"/>
              <w:bottom w:val="nil"/>
              <w:right w:val="single" w:sz="4" w:space="0" w:color="auto"/>
            </w:tcBorders>
            <w:shd w:val="clear" w:color="auto" w:fill="auto"/>
            <w:hideMark/>
          </w:tcPr>
          <w:p w:rsidR="00DF7E35" w:rsidRPr="00F74500" w:rsidRDefault="00DF7E35" w:rsidP="00060184">
            <w:pPr>
              <w:widowControl w:val="0"/>
              <w:spacing w:after="0"/>
              <w:rPr>
                <w:ins w:id="205" w:author="CATT" w:date="2024-03-26T09:28:00Z"/>
                <w:rFonts w:ascii="Arial" w:hAnsi="Arial"/>
                <w:sz w:val="18"/>
              </w:rPr>
            </w:pPr>
            <w:ins w:id="206" w:author="CATT" w:date="2024-03-26T09:28:00Z">
              <w:r w:rsidRPr="00F74500">
                <w:rPr>
                  <w:rFonts w:ascii="Arial" w:hAnsi="Arial"/>
                  <w:sz w:val="18"/>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207" w:author="CATT" w:date="2024-03-26T09:28:00Z"/>
                <w:rFonts w:ascii="Arial" w:hAnsi="Arial"/>
                <w:sz w:val="18"/>
              </w:rPr>
            </w:pPr>
            <w:ins w:id="208" w:author="CATT" w:date="2024-03-26T09:28: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rsidR="00DF7E35" w:rsidRPr="00F74500" w:rsidRDefault="00DF7E35" w:rsidP="00060184">
            <w:pPr>
              <w:widowControl w:val="0"/>
              <w:spacing w:after="0"/>
              <w:jc w:val="center"/>
              <w:rPr>
                <w:ins w:id="209"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210" w:author="CATT" w:date="2024-03-26T09:28:00Z"/>
                <w:rFonts w:ascii="Arial" w:hAnsi="Arial"/>
                <w:sz w:val="18"/>
              </w:rPr>
            </w:pPr>
            <w:ins w:id="211" w:author="CATT" w:date="2024-03-26T09:28:00Z">
              <w:r w:rsidRPr="00F74500">
                <w:rPr>
                  <w:rFonts w:ascii="Arial" w:hAnsi="Arial"/>
                  <w:sz w:val="18"/>
                </w:rPr>
                <w:t>SR.1.1 FDD</w:t>
              </w:r>
            </w:ins>
          </w:p>
        </w:tc>
      </w:tr>
      <w:tr w:rsidR="00DF7E35" w:rsidRPr="00F74500" w:rsidTr="00060184">
        <w:trPr>
          <w:trHeight w:val="187"/>
          <w:jc w:val="center"/>
          <w:ins w:id="212" w:author="CATT" w:date="2024-03-26T09:28:00Z"/>
        </w:trPr>
        <w:tc>
          <w:tcPr>
            <w:tcW w:w="3163" w:type="dxa"/>
            <w:tcBorders>
              <w:top w:val="nil"/>
              <w:left w:val="single" w:sz="4" w:space="0" w:color="auto"/>
              <w:bottom w:val="nil"/>
              <w:right w:val="single" w:sz="4" w:space="0" w:color="auto"/>
            </w:tcBorders>
            <w:shd w:val="clear" w:color="auto" w:fill="auto"/>
            <w:hideMark/>
          </w:tcPr>
          <w:p w:rsidR="00DF7E35" w:rsidRPr="00F74500" w:rsidRDefault="00DF7E35" w:rsidP="00060184">
            <w:pPr>
              <w:widowControl w:val="0"/>
              <w:spacing w:after="0"/>
              <w:rPr>
                <w:ins w:id="213" w:author="CATT" w:date="2024-03-26T09:28: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214" w:author="CATT" w:date="2024-03-26T09:28:00Z"/>
                <w:rFonts w:ascii="Arial" w:hAnsi="Arial"/>
                <w:sz w:val="18"/>
              </w:rPr>
            </w:pPr>
            <w:ins w:id="215" w:author="CATT" w:date="2024-03-26T09:28: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rsidR="00DF7E35" w:rsidRPr="00F74500" w:rsidRDefault="00DF7E35" w:rsidP="00060184">
            <w:pPr>
              <w:widowControl w:val="0"/>
              <w:spacing w:after="0"/>
              <w:jc w:val="center"/>
              <w:rPr>
                <w:ins w:id="216"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217" w:author="CATT" w:date="2024-03-26T09:28:00Z"/>
                <w:rFonts w:ascii="Arial" w:hAnsi="Arial"/>
                <w:sz w:val="18"/>
              </w:rPr>
            </w:pPr>
            <w:ins w:id="218" w:author="CATT" w:date="2024-03-26T09:28:00Z">
              <w:r w:rsidRPr="00F74500">
                <w:rPr>
                  <w:rFonts w:ascii="Arial" w:hAnsi="Arial"/>
                  <w:sz w:val="18"/>
                </w:rPr>
                <w:t>SR.1.1 TDD</w:t>
              </w:r>
            </w:ins>
          </w:p>
        </w:tc>
      </w:tr>
      <w:tr w:rsidR="00DF7E35" w:rsidRPr="00F74500" w:rsidTr="00060184">
        <w:trPr>
          <w:trHeight w:val="187"/>
          <w:jc w:val="center"/>
          <w:ins w:id="219" w:author="CATT" w:date="2024-03-26T09:28:00Z"/>
        </w:trPr>
        <w:tc>
          <w:tcPr>
            <w:tcW w:w="3163"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widowControl w:val="0"/>
              <w:spacing w:after="0"/>
              <w:rPr>
                <w:ins w:id="220" w:author="CATT" w:date="2024-03-26T09:28: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221" w:author="CATT" w:date="2024-03-26T09:28:00Z"/>
                <w:rFonts w:ascii="Arial" w:hAnsi="Arial"/>
                <w:sz w:val="18"/>
              </w:rPr>
            </w:pPr>
            <w:ins w:id="222" w:author="CATT" w:date="2024-03-26T09:28: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widowControl w:val="0"/>
              <w:spacing w:after="0"/>
              <w:jc w:val="center"/>
              <w:rPr>
                <w:ins w:id="223"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224" w:author="CATT" w:date="2024-03-26T09:28:00Z"/>
                <w:rFonts w:ascii="Arial" w:hAnsi="Arial"/>
                <w:sz w:val="18"/>
              </w:rPr>
            </w:pPr>
            <w:ins w:id="225" w:author="CATT" w:date="2024-03-26T09:28:00Z">
              <w:r w:rsidRPr="00F74500">
                <w:rPr>
                  <w:rFonts w:ascii="Arial" w:hAnsi="Arial"/>
                  <w:sz w:val="18"/>
                </w:rPr>
                <w:t>SR.2.1 TDD</w:t>
              </w:r>
            </w:ins>
          </w:p>
        </w:tc>
      </w:tr>
      <w:tr w:rsidR="00DF7E35" w:rsidRPr="00F74500" w:rsidTr="00060184">
        <w:trPr>
          <w:trHeight w:val="187"/>
          <w:jc w:val="center"/>
          <w:ins w:id="226" w:author="CATT" w:date="2024-03-26T09:28:00Z"/>
        </w:trPr>
        <w:tc>
          <w:tcPr>
            <w:tcW w:w="3163" w:type="dxa"/>
            <w:tcBorders>
              <w:top w:val="single" w:sz="4" w:space="0" w:color="auto"/>
              <w:left w:val="single" w:sz="4" w:space="0" w:color="auto"/>
              <w:bottom w:val="nil"/>
              <w:right w:val="single" w:sz="4" w:space="0" w:color="auto"/>
            </w:tcBorders>
            <w:shd w:val="clear" w:color="auto" w:fill="auto"/>
            <w:hideMark/>
          </w:tcPr>
          <w:p w:rsidR="00DF7E35" w:rsidRPr="00F74500" w:rsidRDefault="00DF7E35" w:rsidP="00060184">
            <w:pPr>
              <w:widowControl w:val="0"/>
              <w:spacing w:after="0"/>
              <w:rPr>
                <w:ins w:id="227" w:author="CATT" w:date="2024-03-26T09:28:00Z"/>
                <w:rFonts w:ascii="Arial" w:hAnsi="Arial"/>
                <w:sz w:val="18"/>
              </w:rPr>
            </w:pPr>
            <w:ins w:id="228" w:author="CATT" w:date="2024-03-26T09:28:00Z">
              <w:r w:rsidRPr="00F74500">
                <w:rPr>
                  <w:rFonts w:ascii="Arial" w:hAnsi="Arial"/>
                  <w:sz w:val="18"/>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229" w:author="CATT" w:date="2024-03-26T09:28:00Z"/>
                <w:rFonts w:ascii="Arial" w:hAnsi="Arial"/>
                <w:sz w:val="18"/>
              </w:rPr>
            </w:pPr>
            <w:ins w:id="230" w:author="CATT" w:date="2024-03-26T09:28: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rsidR="00DF7E35" w:rsidRPr="00F74500" w:rsidRDefault="00DF7E35" w:rsidP="00060184">
            <w:pPr>
              <w:widowControl w:val="0"/>
              <w:spacing w:after="0"/>
              <w:jc w:val="center"/>
              <w:rPr>
                <w:ins w:id="231"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widowControl w:val="0"/>
              <w:spacing w:after="0"/>
              <w:jc w:val="center"/>
              <w:rPr>
                <w:ins w:id="232" w:author="CATT" w:date="2024-03-26T09:28:00Z"/>
                <w:rFonts w:ascii="Arial" w:hAnsi="Arial"/>
                <w:sz w:val="18"/>
              </w:rPr>
            </w:pPr>
            <w:ins w:id="233" w:author="CATT" w:date="2024-03-26T09:28:00Z">
              <w:r w:rsidRPr="00F74500">
                <w:rPr>
                  <w:rFonts w:ascii="Arial" w:hAnsi="Arial"/>
                  <w:sz w:val="18"/>
                </w:rPr>
                <w:t>CR.1.1 FDD</w:t>
              </w:r>
            </w:ins>
          </w:p>
        </w:tc>
      </w:tr>
      <w:tr w:rsidR="00DF7E35" w:rsidRPr="00F74500" w:rsidTr="00060184">
        <w:trPr>
          <w:trHeight w:val="187"/>
          <w:jc w:val="center"/>
          <w:ins w:id="234" w:author="CATT" w:date="2024-03-26T09:28:00Z"/>
        </w:trPr>
        <w:tc>
          <w:tcPr>
            <w:tcW w:w="3163"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rPr>
                <w:ins w:id="235" w:author="CATT" w:date="2024-03-26T09:28: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36" w:author="CATT" w:date="2024-03-26T09:28:00Z"/>
                <w:rFonts w:ascii="Arial" w:hAnsi="Arial"/>
                <w:sz w:val="18"/>
              </w:rPr>
            </w:pPr>
            <w:ins w:id="237" w:author="CATT" w:date="2024-03-26T09:28: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238"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39" w:author="CATT" w:date="2024-03-26T09:28:00Z"/>
                <w:rFonts w:ascii="Arial" w:hAnsi="Arial"/>
                <w:sz w:val="18"/>
              </w:rPr>
            </w:pPr>
            <w:ins w:id="240" w:author="CATT" w:date="2024-03-26T09:28:00Z">
              <w:r w:rsidRPr="00F74500">
                <w:rPr>
                  <w:rFonts w:ascii="Arial" w:hAnsi="Arial"/>
                  <w:sz w:val="18"/>
                </w:rPr>
                <w:t>CR.1.1 TDD</w:t>
              </w:r>
            </w:ins>
          </w:p>
        </w:tc>
      </w:tr>
      <w:tr w:rsidR="00DF7E35" w:rsidRPr="00F74500" w:rsidTr="00060184">
        <w:trPr>
          <w:trHeight w:val="187"/>
          <w:jc w:val="center"/>
          <w:ins w:id="241" w:author="CATT" w:date="2024-03-26T09:28:00Z"/>
        </w:trPr>
        <w:tc>
          <w:tcPr>
            <w:tcW w:w="3163"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keepNext/>
              <w:keepLines/>
              <w:spacing w:after="0"/>
              <w:rPr>
                <w:ins w:id="242" w:author="CATT" w:date="2024-03-26T09:28: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43" w:author="CATT" w:date="2024-03-26T09:28:00Z"/>
                <w:rFonts w:ascii="Arial" w:hAnsi="Arial"/>
                <w:sz w:val="18"/>
              </w:rPr>
            </w:pPr>
            <w:ins w:id="244" w:author="CATT" w:date="2024-03-26T09:28: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keepNext/>
              <w:keepLines/>
              <w:spacing w:after="0"/>
              <w:jc w:val="center"/>
              <w:rPr>
                <w:ins w:id="245"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46" w:author="CATT" w:date="2024-03-26T09:28:00Z"/>
                <w:rFonts w:ascii="Arial" w:hAnsi="Arial"/>
                <w:sz w:val="18"/>
              </w:rPr>
            </w:pPr>
            <w:ins w:id="247" w:author="CATT" w:date="2024-03-26T09:28:00Z">
              <w:r w:rsidRPr="00F74500">
                <w:rPr>
                  <w:rFonts w:ascii="Arial" w:hAnsi="Arial"/>
                  <w:sz w:val="18"/>
                </w:rPr>
                <w:t>CR.2.1 TDD</w:t>
              </w:r>
            </w:ins>
          </w:p>
        </w:tc>
      </w:tr>
      <w:tr w:rsidR="00DF7E35" w:rsidRPr="00F74500" w:rsidTr="00060184">
        <w:trPr>
          <w:trHeight w:val="187"/>
          <w:jc w:val="center"/>
          <w:ins w:id="248" w:author="CATT" w:date="2024-03-26T09:28:00Z"/>
        </w:trPr>
        <w:tc>
          <w:tcPr>
            <w:tcW w:w="3163" w:type="dxa"/>
            <w:tcBorders>
              <w:top w:val="single" w:sz="4" w:space="0" w:color="auto"/>
              <w:left w:val="single" w:sz="4" w:space="0" w:color="auto"/>
              <w:bottom w:val="nil"/>
              <w:right w:val="single" w:sz="4" w:space="0" w:color="auto"/>
            </w:tcBorders>
            <w:shd w:val="clear" w:color="auto" w:fill="auto"/>
            <w:hideMark/>
          </w:tcPr>
          <w:p w:rsidR="00DF7E35" w:rsidRPr="00F74500" w:rsidRDefault="00DF7E35" w:rsidP="00060184">
            <w:pPr>
              <w:keepNext/>
              <w:keepLines/>
              <w:spacing w:after="0"/>
              <w:rPr>
                <w:ins w:id="249" w:author="CATT" w:date="2024-03-26T09:28:00Z"/>
                <w:rFonts w:ascii="Arial" w:hAnsi="Arial"/>
                <w:sz w:val="18"/>
              </w:rPr>
            </w:pPr>
            <w:ins w:id="250" w:author="CATT" w:date="2024-03-26T09:28:00Z">
              <w:r w:rsidRPr="00F74500">
                <w:rPr>
                  <w:rFonts w:ascii="Arial" w:hAnsi="Arial"/>
                  <w:sz w:val="18"/>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51" w:author="CATT" w:date="2024-03-26T09:28:00Z"/>
                <w:rFonts w:ascii="Arial" w:hAnsi="Arial"/>
                <w:sz w:val="18"/>
              </w:rPr>
            </w:pPr>
            <w:ins w:id="252" w:author="CATT" w:date="2024-03-26T09:28: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rsidR="00DF7E35" w:rsidRPr="00F74500" w:rsidRDefault="00DF7E35" w:rsidP="00060184">
            <w:pPr>
              <w:keepNext/>
              <w:keepLines/>
              <w:spacing w:after="0"/>
              <w:jc w:val="center"/>
              <w:rPr>
                <w:ins w:id="253"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54" w:author="CATT" w:date="2024-03-26T09:28:00Z"/>
                <w:rFonts w:ascii="Arial" w:hAnsi="Arial"/>
                <w:sz w:val="18"/>
              </w:rPr>
            </w:pPr>
            <w:ins w:id="255" w:author="CATT" w:date="2024-03-26T09:28:00Z">
              <w:r w:rsidRPr="00F74500">
                <w:rPr>
                  <w:rFonts w:ascii="Arial" w:hAnsi="Arial"/>
                  <w:sz w:val="18"/>
                </w:rPr>
                <w:t>CCR.1.1 FDD</w:t>
              </w:r>
            </w:ins>
          </w:p>
        </w:tc>
      </w:tr>
      <w:tr w:rsidR="00DF7E35" w:rsidRPr="00F74500" w:rsidTr="00060184">
        <w:trPr>
          <w:trHeight w:val="187"/>
          <w:jc w:val="center"/>
          <w:ins w:id="256" w:author="CATT" w:date="2024-03-26T09:28:00Z"/>
        </w:trPr>
        <w:tc>
          <w:tcPr>
            <w:tcW w:w="3163"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rPr>
                <w:ins w:id="257" w:author="CATT" w:date="2024-03-26T09:28: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58" w:author="CATT" w:date="2024-03-26T09:28:00Z"/>
                <w:rFonts w:ascii="Arial" w:hAnsi="Arial"/>
                <w:sz w:val="18"/>
              </w:rPr>
            </w:pPr>
            <w:ins w:id="259" w:author="CATT" w:date="2024-03-26T09:28: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260"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61" w:author="CATT" w:date="2024-03-26T09:28:00Z"/>
                <w:rFonts w:ascii="Arial" w:hAnsi="Arial"/>
                <w:sz w:val="18"/>
              </w:rPr>
            </w:pPr>
            <w:ins w:id="262" w:author="CATT" w:date="2024-03-26T09:28:00Z">
              <w:r w:rsidRPr="00F74500">
                <w:rPr>
                  <w:rFonts w:ascii="Arial" w:hAnsi="Arial"/>
                  <w:sz w:val="18"/>
                </w:rPr>
                <w:t>CCR.1.1 TDD</w:t>
              </w:r>
            </w:ins>
          </w:p>
        </w:tc>
      </w:tr>
      <w:tr w:rsidR="00DF7E35" w:rsidRPr="00F74500" w:rsidTr="00060184">
        <w:trPr>
          <w:trHeight w:val="187"/>
          <w:jc w:val="center"/>
          <w:ins w:id="263" w:author="CATT" w:date="2024-03-26T09:28:00Z"/>
        </w:trPr>
        <w:tc>
          <w:tcPr>
            <w:tcW w:w="3163"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keepNext/>
              <w:keepLines/>
              <w:spacing w:after="0"/>
              <w:rPr>
                <w:ins w:id="264" w:author="CATT" w:date="2024-03-26T09:28: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65" w:author="CATT" w:date="2024-03-26T09:28:00Z"/>
                <w:rFonts w:ascii="Arial" w:hAnsi="Arial"/>
                <w:sz w:val="18"/>
              </w:rPr>
            </w:pPr>
            <w:ins w:id="266" w:author="CATT" w:date="2024-03-26T09:28: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keepNext/>
              <w:keepLines/>
              <w:spacing w:after="0"/>
              <w:jc w:val="center"/>
              <w:rPr>
                <w:ins w:id="267"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68" w:author="CATT" w:date="2024-03-26T09:28:00Z"/>
                <w:rFonts w:ascii="Arial" w:hAnsi="Arial"/>
                <w:sz w:val="18"/>
              </w:rPr>
            </w:pPr>
            <w:ins w:id="269" w:author="CATT" w:date="2024-03-26T09:28:00Z">
              <w:r w:rsidRPr="00F74500">
                <w:rPr>
                  <w:rFonts w:ascii="Arial" w:hAnsi="Arial"/>
                  <w:sz w:val="18"/>
                </w:rPr>
                <w:t>CCR.2.1 TDD</w:t>
              </w:r>
            </w:ins>
          </w:p>
        </w:tc>
      </w:tr>
      <w:tr w:rsidR="00DF7E35" w:rsidRPr="00F74500" w:rsidTr="00060184">
        <w:trPr>
          <w:trHeight w:val="187"/>
          <w:jc w:val="center"/>
          <w:ins w:id="270" w:author="CATT" w:date="2024-03-26T09:28:00Z"/>
        </w:trPr>
        <w:tc>
          <w:tcPr>
            <w:tcW w:w="3163" w:type="dxa"/>
            <w:tcBorders>
              <w:top w:val="single" w:sz="4" w:space="0" w:color="auto"/>
              <w:left w:val="single" w:sz="4" w:space="0" w:color="auto"/>
              <w:bottom w:val="nil"/>
              <w:right w:val="single" w:sz="4" w:space="0" w:color="auto"/>
            </w:tcBorders>
            <w:shd w:val="clear" w:color="auto" w:fill="auto"/>
            <w:hideMark/>
          </w:tcPr>
          <w:p w:rsidR="00DF7E35" w:rsidRPr="00F74500" w:rsidRDefault="00DF7E35" w:rsidP="00060184">
            <w:pPr>
              <w:keepNext/>
              <w:keepLines/>
              <w:spacing w:after="0"/>
              <w:rPr>
                <w:ins w:id="271" w:author="CATT" w:date="2024-03-26T09:28:00Z"/>
                <w:rFonts w:ascii="Arial" w:hAnsi="Arial"/>
                <w:sz w:val="18"/>
              </w:rPr>
            </w:pPr>
            <w:ins w:id="272" w:author="CATT" w:date="2024-03-26T09:28:00Z">
              <w:r w:rsidRPr="00F74500">
                <w:rPr>
                  <w:rFonts w:ascii="Arial" w:hAnsi="Arial"/>
                  <w:sz w:val="18"/>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73" w:author="CATT" w:date="2024-03-26T09:28:00Z"/>
                <w:rFonts w:ascii="Arial" w:hAnsi="Arial"/>
                <w:sz w:val="18"/>
              </w:rPr>
            </w:pPr>
            <w:ins w:id="274" w:author="CATT" w:date="2024-03-26T09:28: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rsidR="00DF7E35" w:rsidRPr="00F74500" w:rsidRDefault="00DF7E35" w:rsidP="00060184">
            <w:pPr>
              <w:keepNext/>
              <w:keepLines/>
              <w:spacing w:after="0"/>
              <w:jc w:val="center"/>
              <w:rPr>
                <w:ins w:id="275"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76" w:author="CATT" w:date="2024-03-26T09:28:00Z"/>
                <w:rFonts w:ascii="Arial" w:hAnsi="Arial"/>
                <w:sz w:val="18"/>
              </w:rPr>
            </w:pPr>
            <w:ins w:id="277" w:author="CATT" w:date="2024-03-26T09:28:00Z">
              <w:r w:rsidRPr="00F74500">
                <w:rPr>
                  <w:rFonts w:ascii="Arial" w:hAnsi="Arial"/>
                  <w:sz w:val="18"/>
                </w:rPr>
                <w:t>SSB.</w:t>
              </w:r>
              <w:r>
                <w:rPr>
                  <w:rFonts w:ascii="Arial" w:hAnsi="Arial"/>
                  <w:sz w:val="18"/>
                </w:rPr>
                <w:t>3</w:t>
              </w:r>
              <w:r w:rsidRPr="00F74500">
                <w:rPr>
                  <w:rFonts w:ascii="Arial" w:hAnsi="Arial"/>
                  <w:sz w:val="18"/>
                </w:rPr>
                <w:t xml:space="preserve"> FR1</w:t>
              </w:r>
            </w:ins>
          </w:p>
        </w:tc>
      </w:tr>
      <w:tr w:rsidR="00DF7E35" w:rsidRPr="00F74500" w:rsidTr="00060184">
        <w:trPr>
          <w:trHeight w:val="187"/>
          <w:jc w:val="center"/>
          <w:ins w:id="278" w:author="CATT" w:date="2024-03-26T09:28:00Z"/>
        </w:trPr>
        <w:tc>
          <w:tcPr>
            <w:tcW w:w="3163"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rPr>
                <w:ins w:id="279" w:author="CATT" w:date="2024-03-26T09:28: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80" w:author="CATT" w:date="2024-03-26T09:28:00Z"/>
                <w:rFonts w:ascii="Arial" w:hAnsi="Arial"/>
                <w:sz w:val="18"/>
              </w:rPr>
            </w:pPr>
            <w:ins w:id="281" w:author="CATT" w:date="2024-03-26T09:28: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282"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83" w:author="CATT" w:date="2024-03-26T09:28:00Z"/>
                <w:rFonts w:ascii="Arial" w:hAnsi="Arial"/>
                <w:sz w:val="18"/>
              </w:rPr>
            </w:pPr>
            <w:ins w:id="284" w:author="CATT" w:date="2024-03-26T09:28:00Z">
              <w:r w:rsidRPr="00F74500">
                <w:rPr>
                  <w:rFonts w:ascii="Arial" w:hAnsi="Arial"/>
                  <w:sz w:val="18"/>
                </w:rPr>
                <w:t>SSB.</w:t>
              </w:r>
              <w:r>
                <w:rPr>
                  <w:rFonts w:ascii="Arial" w:hAnsi="Arial"/>
                  <w:sz w:val="18"/>
                </w:rPr>
                <w:t>3</w:t>
              </w:r>
              <w:r w:rsidRPr="00F74500">
                <w:rPr>
                  <w:rFonts w:ascii="Arial" w:hAnsi="Arial"/>
                  <w:sz w:val="18"/>
                </w:rPr>
                <w:t xml:space="preserve"> FR1</w:t>
              </w:r>
            </w:ins>
          </w:p>
        </w:tc>
      </w:tr>
      <w:tr w:rsidR="00DF7E35" w:rsidRPr="00F74500" w:rsidTr="00060184">
        <w:trPr>
          <w:trHeight w:val="187"/>
          <w:jc w:val="center"/>
          <w:ins w:id="285" w:author="CATT" w:date="2024-03-26T09:28:00Z"/>
        </w:trPr>
        <w:tc>
          <w:tcPr>
            <w:tcW w:w="3163"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keepNext/>
              <w:keepLines/>
              <w:spacing w:after="0"/>
              <w:rPr>
                <w:ins w:id="286" w:author="CATT" w:date="2024-03-26T09:28: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87" w:author="CATT" w:date="2024-03-26T09:28:00Z"/>
                <w:rFonts w:ascii="Arial" w:hAnsi="Arial"/>
                <w:sz w:val="18"/>
              </w:rPr>
            </w:pPr>
            <w:ins w:id="288" w:author="CATT" w:date="2024-03-26T09:28: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keepNext/>
              <w:keepLines/>
              <w:spacing w:after="0"/>
              <w:jc w:val="center"/>
              <w:rPr>
                <w:ins w:id="289"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90" w:author="CATT" w:date="2024-03-26T09:28:00Z"/>
                <w:rFonts w:ascii="Arial" w:hAnsi="Arial"/>
                <w:sz w:val="18"/>
              </w:rPr>
            </w:pPr>
            <w:ins w:id="291" w:author="CATT" w:date="2024-03-26T09:28:00Z">
              <w:r w:rsidRPr="00F74500">
                <w:rPr>
                  <w:rFonts w:ascii="Arial" w:hAnsi="Arial"/>
                  <w:sz w:val="18"/>
                </w:rPr>
                <w:t>SSB.</w:t>
              </w:r>
              <w:r>
                <w:rPr>
                  <w:rFonts w:ascii="Arial" w:hAnsi="Arial"/>
                  <w:sz w:val="18"/>
                </w:rPr>
                <w:t>4</w:t>
              </w:r>
              <w:r w:rsidRPr="00F74500">
                <w:rPr>
                  <w:rFonts w:ascii="Arial" w:hAnsi="Arial"/>
                  <w:sz w:val="18"/>
                </w:rPr>
                <w:t xml:space="preserve"> FR1</w:t>
              </w:r>
            </w:ins>
          </w:p>
        </w:tc>
      </w:tr>
      <w:tr w:rsidR="00DF7E35" w:rsidRPr="00F74500" w:rsidTr="00060184">
        <w:trPr>
          <w:trHeight w:val="187"/>
          <w:jc w:val="center"/>
          <w:ins w:id="292"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rPr>
                <w:ins w:id="293" w:author="CATT" w:date="2024-03-26T09:28:00Z"/>
                <w:rFonts w:ascii="Arial" w:hAnsi="Arial"/>
                <w:sz w:val="18"/>
              </w:rPr>
            </w:pPr>
            <w:ins w:id="294" w:author="CATT" w:date="2024-03-26T09:28:00Z">
              <w:r w:rsidRPr="00F74500">
                <w:rPr>
                  <w:rFonts w:ascii="Arial" w:hAnsi="Arial"/>
                  <w:sz w:val="18"/>
                </w:rPr>
                <w:t>OCNG Patterns</w:t>
              </w:r>
            </w:ins>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95" w:author="CATT" w:date="2024-03-26T09:28:00Z"/>
                <w:rFonts w:ascii="Arial" w:hAnsi="Arial"/>
                <w:sz w:val="18"/>
              </w:rPr>
            </w:pPr>
            <w:ins w:id="296" w:author="CATT" w:date="2024-03-26T09:28: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rsidR="00DF7E35" w:rsidRPr="00F74500" w:rsidRDefault="00DF7E35" w:rsidP="00060184">
            <w:pPr>
              <w:keepNext/>
              <w:keepLines/>
              <w:spacing w:after="0"/>
              <w:jc w:val="center"/>
              <w:rPr>
                <w:ins w:id="297"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298" w:author="CATT" w:date="2024-03-26T09:28:00Z"/>
                <w:rFonts w:ascii="Arial" w:hAnsi="Arial"/>
                <w:sz w:val="18"/>
              </w:rPr>
            </w:pPr>
            <w:ins w:id="299" w:author="CATT" w:date="2024-03-26T09:28:00Z">
              <w:r w:rsidRPr="00F74500">
                <w:rPr>
                  <w:rFonts w:ascii="Arial" w:hAnsi="Arial"/>
                  <w:sz w:val="18"/>
                </w:rPr>
                <w:t>OP.1</w:t>
              </w:r>
            </w:ins>
          </w:p>
        </w:tc>
      </w:tr>
      <w:tr w:rsidR="00DF7E35" w:rsidRPr="00F74500" w:rsidTr="00060184">
        <w:trPr>
          <w:trHeight w:val="187"/>
          <w:jc w:val="center"/>
          <w:ins w:id="300"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rPr>
                <w:ins w:id="301" w:author="CATT" w:date="2024-03-26T09:28:00Z"/>
                <w:rFonts w:ascii="Arial" w:hAnsi="Arial"/>
                <w:sz w:val="18"/>
              </w:rPr>
            </w:pPr>
            <w:ins w:id="302" w:author="CATT" w:date="2024-03-26T09:28:00Z">
              <w:r w:rsidRPr="00F74500">
                <w:rPr>
                  <w:rFonts w:ascii="Arial" w:hAnsi="Arial"/>
                  <w:sz w:val="18"/>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03" w:author="CATT" w:date="2024-03-26T09:28:00Z"/>
                <w:rFonts w:ascii="Arial" w:hAnsi="Arial"/>
                <w:sz w:val="18"/>
              </w:rPr>
            </w:pPr>
            <w:ins w:id="304" w:author="CATT" w:date="2024-03-26T09:28: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rsidR="00DF7E35" w:rsidRPr="00F74500" w:rsidRDefault="00DF7E35" w:rsidP="00060184">
            <w:pPr>
              <w:keepNext/>
              <w:keepLines/>
              <w:spacing w:after="0"/>
              <w:jc w:val="center"/>
              <w:rPr>
                <w:ins w:id="305"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06" w:author="CATT" w:date="2024-03-26T09:28:00Z"/>
                <w:rFonts w:ascii="Arial" w:hAnsi="Arial"/>
                <w:sz w:val="18"/>
              </w:rPr>
            </w:pPr>
            <w:ins w:id="307" w:author="CATT" w:date="2024-03-26T09:28:00Z">
              <w:r w:rsidRPr="00F74500">
                <w:rPr>
                  <w:rFonts w:ascii="Arial" w:hAnsi="Arial"/>
                  <w:sz w:val="18"/>
                </w:rPr>
                <w:t>DLBWP.0.1</w:t>
              </w:r>
            </w:ins>
          </w:p>
          <w:p w:rsidR="00DF7E35" w:rsidRPr="00F74500" w:rsidRDefault="00DF7E35" w:rsidP="00060184">
            <w:pPr>
              <w:keepNext/>
              <w:keepLines/>
              <w:spacing w:after="0"/>
              <w:jc w:val="center"/>
              <w:rPr>
                <w:ins w:id="308" w:author="CATT" w:date="2024-03-26T09:28:00Z"/>
                <w:rFonts w:ascii="Arial" w:hAnsi="Arial"/>
                <w:sz w:val="18"/>
              </w:rPr>
            </w:pPr>
            <w:ins w:id="309" w:author="CATT" w:date="2024-03-26T09:28:00Z">
              <w:r w:rsidRPr="00F74500">
                <w:rPr>
                  <w:rFonts w:ascii="Arial" w:hAnsi="Arial"/>
                  <w:sz w:val="18"/>
                </w:rPr>
                <w:t>ULBWP.0.1</w:t>
              </w:r>
            </w:ins>
          </w:p>
        </w:tc>
      </w:tr>
      <w:tr w:rsidR="00DF7E35" w:rsidRPr="00F74500" w:rsidTr="00060184">
        <w:trPr>
          <w:trHeight w:val="187"/>
          <w:jc w:val="center"/>
          <w:ins w:id="310"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rPr>
                <w:ins w:id="311" w:author="CATT" w:date="2024-03-26T09:28:00Z"/>
                <w:rFonts w:ascii="Arial" w:hAnsi="Arial"/>
                <w:sz w:val="18"/>
              </w:rPr>
            </w:pPr>
            <w:ins w:id="312" w:author="CATT" w:date="2024-03-26T09:28:00Z">
              <w:r w:rsidRPr="00F74500">
                <w:rPr>
                  <w:rFonts w:ascii="Arial" w:hAnsi="Arial"/>
                  <w:sz w:val="18"/>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13" w:author="CATT" w:date="2024-03-26T09:28:00Z"/>
                <w:rFonts w:ascii="Arial" w:hAnsi="Arial"/>
                <w:sz w:val="18"/>
              </w:rPr>
            </w:pPr>
            <w:ins w:id="314" w:author="CATT" w:date="2024-03-26T09:28: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rsidR="00DF7E35" w:rsidRPr="00F74500" w:rsidRDefault="00DF7E35" w:rsidP="00060184">
            <w:pPr>
              <w:keepNext/>
              <w:keepLines/>
              <w:spacing w:after="0"/>
              <w:jc w:val="center"/>
              <w:rPr>
                <w:ins w:id="315"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16" w:author="CATT" w:date="2024-03-26T09:28:00Z"/>
                <w:rFonts w:ascii="Arial" w:hAnsi="Arial"/>
                <w:sz w:val="18"/>
              </w:rPr>
            </w:pPr>
            <w:ins w:id="317" w:author="CATT" w:date="2024-03-26T09:28:00Z">
              <w:r w:rsidRPr="00F74500">
                <w:rPr>
                  <w:rFonts w:ascii="Arial" w:hAnsi="Arial"/>
                  <w:sz w:val="18"/>
                </w:rPr>
                <w:t>DLBWP.1.1</w:t>
              </w:r>
            </w:ins>
          </w:p>
          <w:p w:rsidR="00DF7E35" w:rsidRPr="00F74500" w:rsidRDefault="00DF7E35" w:rsidP="00060184">
            <w:pPr>
              <w:keepNext/>
              <w:keepLines/>
              <w:spacing w:after="0"/>
              <w:jc w:val="center"/>
              <w:rPr>
                <w:ins w:id="318" w:author="CATT" w:date="2024-03-26T09:28:00Z"/>
                <w:rFonts w:ascii="Arial" w:hAnsi="Arial"/>
                <w:sz w:val="18"/>
              </w:rPr>
            </w:pPr>
            <w:ins w:id="319" w:author="CATT" w:date="2024-03-26T09:28:00Z">
              <w:r w:rsidRPr="00F74500">
                <w:rPr>
                  <w:rFonts w:ascii="Arial" w:hAnsi="Arial"/>
                  <w:sz w:val="18"/>
                </w:rPr>
                <w:t>ULBWP.1.1</w:t>
              </w:r>
            </w:ins>
          </w:p>
        </w:tc>
      </w:tr>
      <w:tr w:rsidR="00DF7E35" w:rsidRPr="00F74500" w:rsidTr="00060184">
        <w:trPr>
          <w:trHeight w:val="187"/>
          <w:jc w:val="center"/>
          <w:ins w:id="320"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rPr>
                <w:ins w:id="321" w:author="CATT" w:date="2024-03-26T09:28:00Z"/>
                <w:rFonts w:ascii="Arial" w:hAnsi="Arial"/>
                <w:sz w:val="18"/>
              </w:rPr>
            </w:pPr>
            <w:ins w:id="322" w:author="CATT" w:date="2024-03-26T09:28:00Z">
              <w:r w:rsidRPr="00F74500">
                <w:rPr>
                  <w:rFonts w:ascii="Arial" w:hAnsi="Arial"/>
                  <w:sz w:val="18"/>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23" w:author="CATT" w:date="2024-03-26T09:28:00Z"/>
                <w:rFonts w:ascii="Arial" w:hAnsi="Arial"/>
                <w:sz w:val="18"/>
              </w:rPr>
            </w:pPr>
            <w:ins w:id="324" w:author="CATT" w:date="2024-03-26T09:28: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rsidR="00DF7E35" w:rsidRPr="00F74500" w:rsidRDefault="00DF7E35" w:rsidP="00060184">
            <w:pPr>
              <w:keepNext/>
              <w:keepLines/>
              <w:spacing w:after="0"/>
              <w:jc w:val="center"/>
              <w:rPr>
                <w:ins w:id="325"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26" w:author="CATT" w:date="2024-03-26T09:28:00Z"/>
                <w:rFonts w:ascii="Arial" w:hAnsi="Arial"/>
                <w:sz w:val="18"/>
              </w:rPr>
            </w:pPr>
            <w:ins w:id="327" w:author="CATT" w:date="2024-03-26T09:28:00Z">
              <w:r w:rsidRPr="00F74500">
                <w:rPr>
                  <w:rFonts w:ascii="Arial" w:hAnsi="Arial"/>
                  <w:sz w:val="18"/>
                </w:rPr>
                <w:t>SMTC.1</w:t>
              </w:r>
            </w:ins>
          </w:p>
        </w:tc>
      </w:tr>
      <w:tr w:rsidR="00DF7E35" w:rsidRPr="00F74500" w:rsidTr="00060184">
        <w:trPr>
          <w:trHeight w:val="187"/>
          <w:jc w:val="center"/>
          <w:ins w:id="328" w:author="CATT" w:date="2024-03-26T09:28:00Z"/>
        </w:trPr>
        <w:tc>
          <w:tcPr>
            <w:tcW w:w="3163" w:type="dxa"/>
            <w:tcBorders>
              <w:top w:val="single" w:sz="4" w:space="0" w:color="auto"/>
              <w:left w:val="single" w:sz="4" w:space="0" w:color="auto"/>
              <w:bottom w:val="nil"/>
              <w:right w:val="single" w:sz="4" w:space="0" w:color="auto"/>
            </w:tcBorders>
            <w:shd w:val="clear" w:color="auto" w:fill="auto"/>
            <w:hideMark/>
          </w:tcPr>
          <w:p w:rsidR="00DF7E35" w:rsidRPr="00F74500" w:rsidRDefault="00DF7E35" w:rsidP="00060184">
            <w:pPr>
              <w:keepNext/>
              <w:keepLines/>
              <w:spacing w:after="0"/>
              <w:rPr>
                <w:ins w:id="329" w:author="CATT" w:date="2024-03-26T09:28:00Z"/>
                <w:rFonts w:ascii="Arial" w:hAnsi="Arial"/>
                <w:sz w:val="18"/>
              </w:rPr>
            </w:pPr>
            <w:ins w:id="330" w:author="CATT" w:date="2024-03-26T09:28:00Z">
              <w:r w:rsidRPr="006357DB">
                <w:rPr>
                  <w:rFonts w:ascii="Arial" w:eastAsia="Calibri" w:hAnsi="Arial"/>
                  <w:sz w:val="18"/>
                  <w:szCs w:val="18"/>
                </w:rPr>
                <w:t>CSI-RS for tracking</w:t>
              </w:r>
            </w:ins>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31" w:author="CATT" w:date="2024-03-26T09:28:00Z"/>
                <w:rFonts w:ascii="Arial" w:hAnsi="Arial"/>
                <w:sz w:val="18"/>
              </w:rPr>
            </w:pPr>
            <w:ins w:id="332" w:author="CATT" w:date="2024-03-26T09:28: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single" w:sz="4" w:space="0" w:color="auto"/>
              <w:right w:val="single" w:sz="4" w:space="0" w:color="auto"/>
            </w:tcBorders>
          </w:tcPr>
          <w:p w:rsidR="00DF7E35" w:rsidRPr="00F74500" w:rsidRDefault="00DF7E35" w:rsidP="00060184">
            <w:pPr>
              <w:keepNext/>
              <w:keepLines/>
              <w:spacing w:after="0"/>
              <w:jc w:val="center"/>
              <w:rPr>
                <w:ins w:id="333"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34" w:author="CATT" w:date="2024-03-26T09:28:00Z"/>
                <w:rFonts w:ascii="Arial" w:hAnsi="Arial"/>
                <w:sz w:val="18"/>
              </w:rPr>
            </w:pPr>
            <w:ins w:id="335" w:author="CATT" w:date="2024-03-26T09:28:00Z">
              <w:r w:rsidRPr="00F74500">
                <w:rPr>
                  <w:rFonts w:ascii="Arial" w:eastAsia="Calibri" w:hAnsi="Arial"/>
                  <w:snapToGrid w:val="0"/>
                  <w:sz w:val="18"/>
                  <w:szCs w:val="18"/>
                </w:rPr>
                <w:t>TRS.1.1 FDD</w:t>
              </w:r>
            </w:ins>
          </w:p>
        </w:tc>
      </w:tr>
      <w:tr w:rsidR="00DF7E35" w:rsidRPr="00F74500" w:rsidTr="00060184">
        <w:trPr>
          <w:trHeight w:val="187"/>
          <w:jc w:val="center"/>
          <w:ins w:id="336" w:author="CATT" w:date="2024-03-26T09:28:00Z"/>
        </w:trPr>
        <w:tc>
          <w:tcPr>
            <w:tcW w:w="3163"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rPr>
                <w:ins w:id="337" w:author="CATT" w:date="2024-03-26T09:28: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38" w:author="CATT" w:date="2024-03-26T09:28:00Z"/>
                <w:rFonts w:ascii="Arial" w:hAnsi="Arial"/>
                <w:sz w:val="18"/>
              </w:rPr>
            </w:pPr>
            <w:ins w:id="339" w:author="CATT" w:date="2024-03-26T09:28:00Z">
              <w:r w:rsidRPr="00F74500">
                <w:rPr>
                  <w:rFonts w:ascii="Arial" w:hAnsi="Arial"/>
                  <w:sz w:val="18"/>
                </w:rPr>
                <w:t>2</w:t>
              </w:r>
              <w:r>
                <w:rPr>
                  <w:rFonts w:ascii="Arial" w:hAnsi="Arial"/>
                  <w:sz w:val="18"/>
                </w:rPr>
                <w:t>,5</w:t>
              </w:r>
            </w:ins>
          </w:p>
        </w:tc>
        <w:tc>
          <w:tcPr>
            <w:tcW w:w="1268" w:type="dxa"/>
            <w:tcBorders>
              <w:top w:val="single" w:sz="4" w:space="0" w:color="auto"/>
              <w:left w:val="single" w:sz="4" w:space="0" w:color="auto"/>
              <w:bottom w:val="single" w:sz="4" w:space="0" w:color="auto"/>
              <w:right w:val="single" w:sz="4" w:space="0" w:color="auto"/>
            </w:tcBorders>
          </w:tcPr>
          <w:p w:rsidR="00DF7E35" w:rsidRPr="00F74500" w:rsidRDefault="00DF7E35" w:rsidP="00060184">
            <w:pPr>
              <w:keepNext/>
              <w:keepLines/>
              <w:spacing w:after="0"/>
              <w:jc w:val="center"/>
              <w:rPr>
                <w:ins w:id="340"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41" w:author="CATT" w:date="2024-03-26T09:28:00Z"/>
                <w:rFonts w:ascii="Arial" w:hAnsi="Arial"/>
                <w:sz w:val="18"/>
              </w:rPr>
            </w:pPr>
            <w:ins w:id="342" w:author="CATT" w:date="2024-03-26T09:28:00Z">
              <w:r w:rsidRPr="00F74500">
                <w:rPr>
                  <w:rFonts w:ascii="Arial" w:eastAsia="Calibri" w:hAnsi="Arial"/>
                  <w:snapToGrid w:val="0"/>
                  <w:sz w:val="18"/>
                  <w:szCs w:val="18"/>
                </w:rPr>
                <w:t>TRS.1.1 TDD</w:t>
              </w:r>
            </w:ins>
          </w:p>
        </w:tc>
      </w:tr>
      <w:tr w:rsidR="00DF7E35" w:rsidRPr="00F74500" w:rsidTr="00060184">
        <w:trPr>
          <w:trHeight w:val="187"/>
          <w:jc w:val="center"/>
          <w:ins w:id="343" w:author="CATT" w:date="2024-03-26T09:28:00Z"/>
        </w:trPr>
        <w:tc>
          <w:tcPr>
            <w:tcW w:w="3163"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keepNext/>
              <w:keepLines/>
              <w:spacing w:after="0"/>
              <w:rPr>
                <w:ins w:id="344" w:author="CATT" w:date="2024-03-26T09:28: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45" w:author="CATT" w:date="2024-03-26T09:28:00Z"/>
                <w:rFonts w:ascii="Arial" w:hAnsi="Arial"/>
                <w:sz w:val="18"/>
              </w:rPr>
            </w:pPr>
            <w:ins w:id="346" w:author="CATT" w:date="2024-03-26T09:28:00Z">
              <w:r w:rsidRPr="00F74500">
                <w:rPr>
                  <w:rFonts w:ascii="Arial" w:hAnsi="Arial"/>
                  <w:sz w:val="18"/>
                </w:rPr>
                <w:t>3</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rsidR="00DF7E35" w:rsidRPr="00F74500" w:rsidRDefault="00DF7E35" w:rsidP="00060184">
            <w:pPr>
              <w:keepNext/>
              <w:keepLines/>
              <w:spacing w:after="0"/>
              <w:jc w:val="center"/>
              <w:rPr>
                <w:ins w:id="347"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48" w:author="CATT" w:date="2024-03-26T09:28:00Z"/>
                <w:rFonts w:ascii="Arial" w:hAnsi="Arial"/>
                <w:sz w:val="18"/>
              </w:rPr>
            </w:pPr>
            <w:ins w:id="349" w:author="CATT" w:date="2024-03-26T09:28:00Z">
              <w:r w:rsidRPr="00F74500">
                <w:rPr>
                  <w:rFonts w:ascii="Arial" w:eastAsia="Calibri" w:hAnsi="Arial"/>
                  <w:snapToGrid w:val="0"/>
                  <w:sz w:val="18"/>
                  <w:szCs w:val="18"/>
                </w:rPr>
                <w:t>TRS.1.2 TDD</w:t>
              </w:r>
            </w:ins>
          </w:p>
        </w:tc>
      </w:tr>
      <w:tr w:rsidR="00DF7E35" w:rsidRPr="00F74500" w:rsidTr="00060184">
        <w:trPr>
          <w:trHeight w:val="187"/>
          <w:jc w:val="center"/>
          <w:ins w:id="350"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rPr>
                <w:ins w:id="351" w:author="CATT" w:date="2024-03-26T09:28:00Z"/>
                <w:rFonts w:ascii="Arial" w:hAnsi="Arial"/>
                <w:sz w:val="18"/>
              </w:rPr>
            </w:pPr>
            <w:ins w:id="352" w:author="CATT" w:date="2024-03-26T09:28:00Z">
              <w:r w:rsidRPr="00F74500">
                <w:rPr>
                  <w:rFonts w:ascii="Arial" w:hAnsi="Arial"/>
                  <w:sz w:val="18"/>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53" w:author="CATT" w:date="2024-03-26T09:28:00Z"/>
                <w:rFonts w:ascii="Arial" w:hAnsi="Arial"/>
                <w:sz w:val="18"/>
              </w:rPr>
            </w:pPr>
            <w:ins w:id="354" w:author="CATT" w:date="2024-03-26T09:28: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rsidR="00DF7E35" w:rsidRPr="00F74500" w:rsidRDefault="00DF7E35" w:rsidP="00060184">
            <w:pPr>
              <w:keepNext/>
              <w:keepLines/>
              <w:spacing w:after="0"/>
              <w:jc w:val="center"/>
              <w:rPr>
                <w:ins w:id="355"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56" w:author="CATT" w:date="2024-03-26T09:28:00Z"/>
                <w:rFonts w:ascii="Arial" w:hAnsi="Arial"/>
                <w:sz w:val="18"/>
              </w:rPr>
            </w:pPr>
            <w:ins w:id="357" w:author="CATT" w:date="2024-03-26T09:28:00Z">
              <w:r w:rsidRPr="00F74500">
                <w:rPr>
                  <w:rFonts w:ascii="Arial" w:hAnsi="Arial"/>
                  <w:sz w:val="18"/>
                </w:rPr>
                <w:t>Off</w:t>
              </w:r>
            </w:ins>
          </w:p>
        </w:tc>
      </w:tr>
      <w:tr w:rsidR="00DF7E35" w:rsidRPr="00F74500" w:rsidTr="00060184">
        <w:trPr>
          <w:trHeight w:val="187"/>
          <w:jc w:val="center"/>
          <w:ins w:id="358"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rPr>
                <w:ins w:id="359" w:author="CATT" w:date="2024-03-26T09:28:00Z"/>
                <w:rFonts w:ascii="Arial" w:hAnsi="Arial"/>
                <w:sz w:val="18"/>
              </w:rPr>
            </w:pPr>
            <w:ins w:id="360" w:author="CATT" w:date="2024-03-26T09:28:00Z">
              <w:r w:rsidRPr="006357DB">
                <w:rPr>
                  <w:rFonts w:ascii="Arial" w:hAnsi="Arial"/>
                  <w:sz w:val="18"/>
                </w:rPr>
                <w:t>SSB index assigned as RLM RS</w:t>
              </w:r>
            </w:ins>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61" w:author="CATT" w:date="2024-03-26T09:28:00Z"/>
                <w:rFonts w:ascii="Arial" w:hAnsi="Arial"/>
                <w:sz w:val="18"/>
              </w:rPr>
            </w:pPr>
            <w:ins w:id="362" w:author="CATT" w:date="2024-03-26T09:28: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rsidR="00DF7E35" w:rsidRPr="00F74500" w:rsidRDefault="00DF7E35" w:rsidP="00060184">
            <w:pPr>
              <w:keepNext/>
              <w:keepLines/>
              <w:spacing w:after="0"/>
              <w:jc w:val="center"/>
              <w:rPr>
                <w:ins w:id="363"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64" w:author="CATT" w:date="2024-03-26T09:28:00Z"/>
                <w:rFonts w:ascii="Arial" w:hAnsi="Arial"/>
                <w:sz w:val="18"/>
              </w:rPr>
            </w:pPr>
            <w:ins w:id="365" w:author="CATT" w:date="2024-03-26T09:28:00Z">
              <w:r>
                <w:rPr>
                  <w:rFonts w:ascii="Arial" w:hAnsi="Arial"/>
                  <w:sz w:val="18"/>
                </w:rPr>
                <w:t>0,1</w:t>
              </w:r>
            </w:ins>
          </w:p>
        </w:tc>
      </w:tr>
      <w:tr w:rsidR="00DF7E35" w:rsidRPr="00F74500" w:rsidTr="00060184">
        <w:trPr>
          <w:trHeight w:val="187"/>
          <w:jc w:val="center"/>
          <w:ins w:id="366" w:author="CATT" w:date="2024-03-26T09:28:00Z"/>
        </w:trPr>
        <w:tc>
          <w:tcPr>
            <w:tcW w:w="3163" w:type="dxa"/>
            <w:tcBorders>
              <w:top w:val="single" w:sz="4" w:space="0" w:color="auto"/>
              <w:left w:val="single" w:sz="4" w:space="0" w:color="auto"/>
              <w:bottom w:val="single" w:sz="4" w:space="0" w:color="auto"/>
              <w:right w:val="single" w:sz="4" w:space="0" w:color="auto"/>
            </w:tcBorders>
          </w:tcPr>
          <w:p w:rsidR="00DF7E35" w:rsidRPr="006357DB" w:rsidRDefault="00DF7E35" w:rsidP="00060184">
            <w:pPr>
              <w:keepNext/>
              <w:keepLines/>
              <w:spacing w:after="0"/>
              <w:rPr>
                <w:ins w:id="367" w:author="CATT" w:date="2024-03-26T09:28:00Z"/>
                <w:rFonts w:ascii="Arial" w:hAnsi="Arial" w:cs="Arial"/>
                <w:sz w:val="18"/>
              </w:rPr>
            </w:pPr>
            <w:ins w:id="368" w:author="CATT" w:date="2024-03-26T09:28:00Z">
              <w:r w:rsidRPr="006357DB">
                <w:rPr>
                  <w:rFonts w:ascii="Arial" w:hAnsi="Arial" w:cs="Arial"/>
                  <w:noProof/>
                  <w:sz w:val="18"/>
                </w:rPr>
                <w:t>SSB Index assigned as BFD RS (q</w:t>
              </w:r>
              <w:r w:rsidRPr="006357DB">
                <w:rPr>
                  <w:rFonts w:ascii="Arial" w:hAnsi="Arial" w:cs="Arial"/>
                  <w:noProof/>
                  <w:sz w:val="18"/>
                  <w:vertAlign w:val="subscript"/>
                </w:rPr>
                <w:t>0</w:t>
              </w:r>
              <w:r w:rsidRPr="006357DB">
                <w:rPr>
                  <w:rFonts w:ascii="Arial" w:hAnsi="Arial" w:cs="Arial"/>
                  <w:noProof/>
                  <w:sz w:val="18"/>
                </w:rPr>
                <w:t>)</w:t>
              </w:r>
            </w:ins>
          </w:p>
        </w:tc>
        <w:tc>
          <w:tcPr>
            <w:tcW w:w="959" w:type="dxa"/>
            <w:tcBorders>
              <w:top w:val="single" w:sz="4" w:space="0" w:color="auto"/>
              <w:left w:val="single" w:sz="4" w:space="0" w:color="auto"/>
              <w:bottom w:val="single" w:sz="4" w:space="0" w:color="auto"/>
              <w:right w:val="single" w:sz="4" w:space="0" w:color="auto"/>
            </w:tcBorders>
          </w:tcPr>
          <w:p w:rsidR="00DF7E35" w:rsidRPr="00F74500" w:rsidRDefault="00DF7E35" w:rsidP="00060184">
            <w:pPr>
              <w:keepNext/>
              <w:keepLines/>
              <w:spacing w:after="0"/>
              <w:jc w:val="center"/>
              <w:rPr>
                <w:ins w:id="369" w:author="CATT" w:date="2024-03-26T09:28:00Z"/>
                <w:rFonts w:ascii="Arial" w:hAnsi="Arial"/>
                <w:sz w:val="18"/>
              </w:rPr>
            </w:pPr>
            <w:ins w:id="370" w:author="CATT" w:date="2024-03-26T09:28: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rsidR="00DF7E35" w:rsidRPr="00F74500" w:rsidRDefault="00DF7E35" w:rsidP="00060184">
            <w:pPr>
              <w:keepNext/>
              <w:keepLines/>
              <w:spacing w:after="0"/>
              <w:jc w:val="center"/>
              <w:rPr>
                <w:ins w:id="371"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rsidR="00DF7E35" w:rsidRPr="006357DB" w:rsidRDefault="00DF7E35" w:rsidP="00060184">
            <w:pPr>
              <w:keepNext/>
              <w:keepLines/>
              <w:spacing w:after="0"/>
              <w:jc w:val="center"/>
              <w:rPr>
                <w:ins w:id="372" w:author="CATT" w:date="2024-03-26T09:28:00Z"/>
                <w:rFonts w:ascii="Arial" w:hAnsi="Arial"/>
                <w:sz w:val="18"/>
                <w:lang w:eastAsia="zh-CN"/>
              </w:rPr>
            </w:pPr>
            <w:ins w:id="373" w:author="CATT" w:date="2024-03-26T09:28:00Z">
              <w:r>
                <w:rPr>
                  <w:rFonts w:ascii="Arial" w:hAnsi="Arial" w:hint="eastAsia"/>
                  <w:sz w:val="18"/>
                  <w:lang w:eastAsia="zh-CN"/>
                </w:rPr>
                <w:t>0</w:t>
              </w:r>
            </w:ins>
          </w:p>
        </w:tc>
      </w:tr>
      <w:tr w:rsidR="00DF7E35" w:rsidRPr="00F74500" w:rsidTr="00060184">
        <w:trPr>
          <w:trHeight w:val="187"/>
          <w:jc w:val="center"/>
          <w:ins w:id="374"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6357DB" w:rsidRDefault="00DF7E35" w:rsidP="00060184">
            <w:pPr>
              <w:keepNext/>
              <w:keepLines/>
              <w:spacing w:after="0"/>
              <w:rPr>
                <w:ins w:id="375" w:author="CATT" w:date="2024-03-26T09:28:00Z"/>
                <w:rFonts w:ascii="Arial" w:hAnsi="Arial" w:cs="Arial"/>
                <w:sz w:val="18"/>
              </w:rPr>
            </w:pPr>
            <w:ins w:id="376" w:author="CATT" w:date="2024-03-26T09:28:00Z">
              <w:r w:rsidRPr="006357DB">
                <w:rPr>
                  <w:rFonts w:ascii="Arial" w:hAnsi="Arial" w:cs="Arial"/>
                  <w:noProof/>
                  <w:sz w:val="18"/>
                </w:rPr>
                <w:t>SSB Index assigned as CBD RS (q</w:t>
              </w:r>
              <w:r w:rsidRPr="006357DB">
                <w:rPr>
                  <w:rFonts w:ascii="Arial" w:hAnsi="Arial" w:cs="Arial"/>
                  <w:noProof/>
                  <w:sz w:val="18"/>
                  <w:vertAlign w:val="subscript"/>
                </w:rPr>
                <w:t>1</w:t>
              </w:r>
              <w:r w:rsidRPr="006357DB">
                <w:rPr>
                  <w:rFonts w:ascii="Arial" w:hAnsi="Arial" w:cs="Arial"/>
                  <w:noProof/>
                  <w:sz w:val="18"/>
                </w:rPr>
                <w:t>)</w:t>
              </w:r>
            </w:ins>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77" w:author="CATT" w:date="2024-03-26T09:28:00Z"/>
                <w:rFonts w:ascii="Arial" w:hAnsi="Arial"/>
                <w:sz w:val="18"/>
              </w:rPr>
            </w:pPr>
            <w:ins w:id="378" w:author="CATT" w:date="2024-03-26T09:28: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rsidR="00DF7E35" w:rsidRPr="00F74500" w:rsidRDefault="00DF7E35" w:rsidP="00060184">
            <w:pPr>
              <w:keepNext/>
              <w:keepLines/>
              <w:spacing w:after="0"/>
              <w:jc w:val="center"/>
              <w:rPr>
                <w:ins w:id="379"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380" w:author="CATT" w:date="2024-03-26T09:28:00Z"/>
                <w:rFonts w:ascii="Arial" w:hAnsi="Arial"/>
                <w:sz w:val="18"/>
              </w:rPr>
            </w:pPr>
            <w:ins w:id="381" w:author="CATT" w:date="2024-03-26T09:28:00Z">
              <w:r>
                <w:rPr>
                  <w:rFonts w:ascii="Arial" w:hAnsi="Arial"/>
                  <w:sz w:val="18"/>
                </w:rPr>
                <w:t>1</w:t>
              </w:r>
            </w:ins>
          </w:p>
        </w:tc>
      </w:tr>
      <w:tr w:rsidR="00DF7E35" w:rsidRPr="00F74500" w:rsidTr="00060184">
        <w:trPr>
          <w:trHeight w:val="187"/>
          <w:jc w:val="center"/>
          <w:ins w:id="382"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rPr>
                <w:ins w:id="383" w:author="CATT" w:date="2024-03-26T09:28:00Z"/>
                <w:rFonts w:ascii="Arial" w:hAnsi="Arial"/>
                <w:sz w:val="18"/>
              </w:rPr>
            </w:pPr>
            <w:ins w:id="384" w:author="CATT" w:date="2024-03-26T09:28:00Z">
              <w:r w:rsidRPr="00F74500">
                <w:rPr>
                  <w:rFonts w:ascii="Arial" w:hAnsi="Arial"/>
                  <w:sz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385" w:author="CATT" w:date="2024-03-26T09:28:00Z"/>
                <w:rFonts w:ascii="Arial" w:hAnsi="Arial"/>
                <w:sz w:val="18"/>
              </w:rPr>
            </w:pPr>
            <w:ins w:id="386" w:author="CATT" w:date="2024-03-26T09:28: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387" w:author="CATT" w:date="2024-03-26T09:28:00Z"/>
                <w:rFonts w:ascii="Arial" w:hAnsi="Arial"/>
                <w:sz w:val="18"/>
              </w:rPr>
            </w:pPr>
            <w:ins w:id="388" w:author="CATT" w:date="2024-03-26T09:28:00Z">
              <w:r w:rsidRPr="00F74500">
                <w:rPr>
                  <w:rFonts w:ascii="Arial" w:hAnsi="Arial"/>
                  <w:sz w:val="18"/>
                </w:rPr>
                <w:t>dB</w:t>
              </w:r>
            </w:ins>
          </w:p>
        </w:tc>
        <w:tc>
          <w:tcPr>
            <w:tcW w:w="1743" w:type="dxa"/>
            <w:tcBorders>
              <w:top w:val="single" w:sz="4" w:space="0" w:color="auto"/>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389" w:author="CATT" w:date="2024-03-26T09:28:00Z"/>
                <w:rFonts w:ascii="Arial" w:hAnsi="Arial"/>
                <w:sz w:val="18"/>
              </w:rPr>
            </w:pPr>
            <w:ins w:id="390" w:author="CATT" w:date="2024-03-26T09:28:00Z">
              <w:r w:rsidRPr="00F74500">
                <w:rPr>
                  <w:rFonts w:ascii="Arial" w:hAnsi="Arial"/>
                  <w:sz w:val="18"/>
                </w:rPr>
                <w:t>0</w:t>
              </w:r>
            </w:ins>
          </w:p>
        </w:tc>
      </w:tr>
      <w:tr w:rsidR="00DF7E35" w:rsidRPr="00F74500" w:rsidTr="00060184">
        <w:trPr>
          <w:trHeight w:val="187"/>
          <w:jc w:val="center"/>
          <w:ins w:id="391"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rPr>
                <w:ins w:id="392" w:author="CATT" w:date="2024-03-26T09:28:00Z"/>
                <w:rFonts w:ascii="Arial" w:hAnsi="Arial"/>
                <w:sz w:val="18"/>
              </w:rPr>
            </w:pPr>
            <w:ins w:id="393" w:author="CATT" w:date="2024-03-26T09:28:00Z">
              <w:r w:rsidRPr="00F74500">
                <w:rPr>
                  <w:rFonts w:ascii="Arial" w:hAnsi="Arial"/>
                  <w:sz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394" w:author="CATT" w:date="2024-03-26T09:28: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395" w:author="CATT" w:date="2024-03-26T09:28: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396" w:author="CATT" w:date="2024-03-26T09:28:00Z"/>
                <w:rFonts w:ascii="Arial" w:hAnsi="Arial"/>
                <w:sz w:val="18"/>
              </w:rPr>
            </w:pPr>
          </w:p>
        </w:tc>
      </w:tr>
      <w:tr w:rsidR="00DF7E35" w:rsidRPr="00F74500" w:rsidTr="00060184">
        <w:trPr>
          <w:trHeight w:val="187"/>
          <w:jc w:val="center"/>
          <w:ins w:id="397"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rPr>
                <w:ins w:id="398" w:author="CATT" w:date="2024-03-26T09:28:00Z"/>
                <w:rFonts w:ascii="Arial" w:hAnsi="Arial"/>
                <w:sz w:val="18"/>
              </w:rPr>
            </w:pPr>
            <w:ins w:id="399" w:author="CATT" w:date="2024-03-26T09:28:00Z">
              <w:r w:rsidRPr="00F74500">
                <w:rPr>
                  <w:rFonts w:ascii="Arial" w:hAnsi="Arial"/>
                  <w:sz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00" w:author="CATT" w:date="2024-03-26T09:28: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01" w:author="CATT" w:date="2024-03-26T09:28: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02" w:author="CATT" w:date="2024-03-26T09:28:00Z"/>
                <w:rFonts w:ascii="Arial" w:hAnsi="Arial"/>
                <w:sz w:val="18"/>
              </w:rPr>
            </w:pPr>
          </w:p>
        </w:tc>
      </w:tr>
      <w:tr w:rsidR="00DF7E35" w:rsidRPr="00F74500" w:rsidTr="00060184">
        <w:trPr>
          <w:trHeight w:val="187"/>
          <w:jc w:val="center"/>
          <w:ins w:id="403"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rPr>
                <w:ins w:id="404" w:author="CATT" w:date="2024-03-26T09:28:00Z"/>
                <w:rFonts w:ascii="Arial" w:hAnsi="Arial"/>
                <w:sz w:val="18"/>
              </w:rPr>
            </w:pPr>
            <w:ins w:id="405" w:author="CATT" w:date="2024-03-26T09:28:00Z">
              <w:r w:rsidRPr="00F74500">
                <w:rPr>
                  <w:rFonts w:ascii="Arial" w:hAnsi="Arial"/>
                  <w:sz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06" w:author="CATT" w:date="2024-03-26T09:28: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07" w:author="CATT" w:date="2024-03-26T09:28: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08" w:author="CATT" w:date="2024-03-26T09:28:00Z"/>
                <w:rFonts w:ascii="Arial" w:hAnsi="Arial"/>
                <w:sz w:val="18"/>
              </w:rPr>
            </w:pPr>
          </w:p>
        </w:tc>
      </w:tr>
      <w:tr w:rsidR="00DF7E35" w:rsidRPr="00F74500" w:rsidTr="00060184">
        <w:trPr>
          <w:trHeight w:val="187"/>
          <w:jc w:val="center"/>
          <w:ins w:id="409"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rPr>
                <w:ins w:id="410" w:author="CATT" w:date="2024-03-26T09:28:00Z"/>
                <w:rFonts w:ascii="Arial" w:hAnsi="Arial"/>
                <w:sz w:val="18"/>
              </w:rPr>
            </w:pPr>
            <w:ins w:id="411" w:author="CATT" w:date="2024-03-26T09:28:00Z">
              <w:r w:rsidRPr="00F74500">
                <w:rPr>
                  <w:rFonts w:ascii="Arial" w:hAnsi="Arial"/>
                  <w:sz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12" w:author="CATT" w:date="2024-03-26T09:28: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13" w:author="CATT" w:date="2024-03-26T09:28: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14" w:author="CATT" w:date="2024-03-26T09:28:00Z"/>
                <w:rFonts w:ascii="Arial" w:hAnsi="Arial"/>
                <w:sz w:val="18"/>
              </w:rPr>
            </w:pPr>
          </w:p>
        </w:tc>
      </w:tr>
      <w:tr w:rsidR="00DF7E35" w:rsidRPr="00F74500" w:rsidTr="00060184">
        <w:trPr>
          <w:trHeight w:val="187"/>
          <w:jc w:val="center"/>
          <w:ins w:id="415"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rPr>
                <w:ins w:id="416" w:author="CATT" w:date="2024-03-26T09:28:00Z"/>
                <w:rFonts w:ascii="Arial" w:hAnsi="Arial"/>
                <w:sz w:val="18"/>
              </w:rPr>
            </w:pPr>
            <w:ins w:id="417" w:author="CATT" w:date="2024-03-26T09:28:00Z">
              <w:r w:rsidRPr="00F74500">
                <w:rPr>
                  <w:rFonts w:ascii="Arial" w:hAnsi="Arial"/>
                  <w:sz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18" w:author="CATT" w:date="2024-03-26T09:28: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19" w:author="CATT" w:date="2024-03-26T09:28: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20" w:author="CATT" w:date="2024-03-26T09:28:00Z"/>
                <w:rFonts w:ascii="Arial" w:hAnsi="Arial"/>
                <w:sz w:val="18"/>
              </w:rPr>
            </w:pPr>
          </w:p>
        </w:tc>
      </w:tr>
      <w:tr w:rsidR="00DF7E35" w:rsidRPr="00F74500" w:rsidTr="00060184">
        <w:trPr>
          <w:trHeight w:val="187"/>
          <w:jc w:val="center"/>
          <w:ins w:id="421"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rPr>
                <w:ins w:id="422" w:author="CATT" w:date="2024-03-26T09:28:00Z"/>
                <w:rFonts w:ascii="Arial" w:hAnsi="Arial"/>
                <w:sz w:val="18"/>
              </w:rPr>
            </w:pPr>
            <w:ins w:id="423" w:author="CATT" w:date="2024-03-26T09:28:00Z">
              <w:r w:rsidRPr="00F74500">
                <w:rPr>
                  <w:rFonts w:ascii="Arial" w:hAnsi="Arial"/>
                  <w:sz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24" w:author="CATT" w:date="2024-03-26T09:28: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25" w:author="CATT" w:date="2024-03-26T09:28: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26" w:author="CATT" w:date="2024-03-26T09:28:00Z"/>
                <w:rFonts w:ascii="Arial" w:hAnsi="Arial"/>
                <w:sz w:val="18"/>
              </w:rPr>
            </w:pPr>
          </w:p>
        </w:tc>
      </w:tr>
      <w:tr w:rsidR="00DF7E35" w:rsidRPr="00F74500" w:rsidTr="00060184">
        <w:trPr>
          <w:trHeight w:val="187"/>
          <w:jc w:val="center"/>
          <w:ins w:id="427"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rPr>
                <w:ins w:id="428" w:author="CATT" w:date="2024-03-26T09:28:00Z"/>
                <w:rFonts w:ascii="Arial" w:hAnsi="Arial"/>
                <w:sz w:val="18"/>
              </w:rPr>
            </w:pPr>
            <w:ins w:id="429" w:author="CATT" w:date="2024-03-26T09:28:00Z">
              <w:r w:rsidRPr="00F74500">
                <w:rPr>
                  <w:rFonts w:ascii="Arial" w:hAnsi="Arial"/>
                  <w:sz w:val="18"/>
                </w:rPr>
                <w:t xml:space="preserve">EPRE ratio of OCNG DMRS to </w:t>
              </w:r>
              <w:proofErr w:type="spellStart"/>
              <w:r w:rsidRPr="00F74500">
                <w:rPr>
                  <w:rFonts w:ascii="Arial" w:hAnsi="Arial"/>
                  <w:sz w:val="18"/>
                </w:rPr>
                <w:t>SSS</w:t>
              </w:r>
              <w:r w:rsidRPr="00F74500">
                <w:rPr>
                  <w:rFonts w:ascii="Arial" w:hAnsi="Arial"/>
                  <w:sz w:val="18"/>
                  <w:vertAlign w:val="superscript"/>
                </w:rPr>
                <w:t>Note</w:t>
              </w:r>
              <w:proofErr w:type="spellEnd"/>
              <w:r w:rsidRPr="00F74500">
                <w:rPr>
                  <w:rFonts w:ascii="Arial" w:hAnsi="Arial"/>
                  <w:sz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30" w:author="CATT" w:date="2024-03-26T09:28: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31" w:author="CATT" w:date="2024-03-26T09:28: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rsidR="00DF7E35" w:rsidRPr="00F74500" w:rsidRDefault="00DF7E35" w:rsidP="00060184">
            <w:pPr>
              <w:keepNext/>
              <w:keepLines/>
              <w:spacing w:after="0"/>
              <w:jc w:val="center"/>
              <w:rPr>
                <w:ins w:id="432" w:author="CATT" w:date="2024-03-26T09:28:00Z"/>
                <w:rFonts w:ascii="Arial" w:hAnsi="Arial"/>
                <w:sz w:val="18"/>
              </w:rPr>
            </w:pPr>
          </w:p>
        </w:tc>
      </w:tr>
      <w:tr w:rsidR="00DF7E35" w:rsidRPr="00F74500" w:rsidTr="00060184">
        <w:trPr>
          <w:trHeight w:val="187"/>
          <w:jc w:val="center"/>
          <w:ins w:id="433"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rPr>
                <w:ins w:id="434" w:author="CATT" w:date="2024-03-26T09:28:00Z"/>
                <w:rFonts w:ascii="Arial" w:hAnsi="Arial"/>
                <w:sz w:val="18"/>
              </w:rPr>
            </w:pPr>
            <w:ins w:id="435" w:author="CATT" w:date="2024-03-26T09:28:00Z">
              <w:r w:rsidRPr="00F74500">
                <w:rPr>
                  <w:rFonts w:ascii="Arial" w:hAnsi="Arial"/>
                  <w:sz w:val="18"/>
                </w:rPr>
                <w:t>EPRE ratio of OCNG to OCNG DMRS</w:t>
              </w:r>
              <w:r w:rsidRPr="00F74500">
                <w:rPr>
                  <w:rFonts w:ascii="Arial" w:hAnsi="Arial"/>
                  <w:sz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keepNext/>
              <w:keepLines/>
              <w:spacing w:after="0"/>
              <w:jc w:val="center"/>
              <w:rPr>
                <w:ins w:id="436" w:author="CATT" w:date="2024-03-26T09:28:00Z"/>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keepNext/>
              <w:keepLines/>
              <w:spacing w:after="0"/>
              <w:jc w:val="center"/>
              <w:rPr>
                <w:ins w:id="437" w:author="CATT" w:date="2024-03-26T09:28:00Z"/>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rsidR="00DF7E35" w:rsidRPr="00F74500" w:rsidRDefault="00DF7E35" w:rsidP="00060184">
            <w:pPr>
              <w:keepNext/>
              <w:keepLines/>
              <w:spacing w:after="0"/>
              <w:jc w:val="center"/>
              <w:rPr>
                <w:ins w:id="438" w:author="CATT" w:date="2024-03-26T09:28:00Z"/>
                <w:rFonts w:ascii="Arial" w:hAnsi="Arial"/>
                <w:sz w:val="18"/>
              </w:rPr>
            </w:pPr>
          </w:p>
        </w:tc>
      </w:tr>
      <w:tr w:rsidR="00DF7E35" w:rsidRPr="00F74500" w:rsidTr="00060184">
        <w:trPr>
          <w:trHeight w:val="187"/>
          <w:jc w:val="center"/>
          <w:ins w:id="439" w:author="CATT" w:date="2024-03-26T09:28:00Z"/>
        </w:trPr>
        <w:tc>
          <w:tcPr>
            <w:tcW w:w="3163" w:type="dxa"/>
            <w:tcBorders>
              <w:top w:val="single" w:sz="4" w:space="0" w:color="auto"/>
              <w:left w:val="single" w:sz="4" w:space="0" w:color="auto"/>
              <w:bottom w:val="single" w:sz="4" w:space="0" w:color="auto"/>
              <w:right w:val="single" w:sz="4" w:space="0" w:color="auto"/>
            </w:tcBorders>
          </w:tcPr>
          <w:p w:rsidR="00DF7E35" w:rsidRPr="00F74500" w:rsidRDefault="00DF7E35" w:rsidP="00060184">
            <w:pPr>
              <w:keepNext/>
              <w:keepLines/>
              <w:spacing w:after="0"/>
              <w:rPr>
                <w:ins w:id="440" w:author="CATT" w:date="2024-03-26T09:28:00Z"/>
                <w:rFonts w:ascii="Arial" w:hAnsi="Arial"/>
                <w:sz w:val="18"/>
              </w:rPr>
            </w:pPr>
            <w:ins w:id="441" w:author="CATT" w:date="2024-03-26T09:28:00Z">
              <w:r w:rsidRPr="001C0E1B">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9" o:title=""/>
                  </v:shape>
                  <o:OLEObject Type="Embed" ProgID="Equation.3" ShapeID="_x0000_i1025" DrawAspect="Content" ObjectID="_1774110084" r:id="rId10"/>
                </w:object>
              </w:r>
            </w:ins>
            <w:ins w:id="442" w:author="CATT" w:date="2024-03-26T09:28:00Z">
              <w:r w:rsidRPr="001C0E1B">
                <w:rPr>
                  <w:vertAlign w:val="superscript"/>
                </w:rPr>
                <w:t>Note2</w:t>
              </w:r>
            </w:ins>
          </w:p>
        </w:tc>
        <w:tc>
          <w:tcPr>
            <w:tcW w:w="959" w:type="dxa"/>
            <w:tcBorders>
              <w:top w:val="nil"/>
              <w:left w:val="single" w:sz="4" w:space="0" w:color="auto"/>
              <w:bottom w:val="single" w:sz="4" w:space="0" w:color="auto"/>
              <w:right w:val="single" w:sz="4" w:space="0" w:color="auto"/>
            </w:tcBorders>
            <w:shd w:val="clear" w:color="auto" w:fill="auto"/>
          </w:tcPr>
          <w:p w:rsidR="00DF7E35" w:rsidRPr="00F74500" w:rsidRDefault="00DF7E35" w:rsidP="00060184">
            <w:pPr>
              <w:keepNext/>
              <w:keepLines/>
              <w:spacing w:after="0"/>
              <w:jc w:val="center"/>
              <w:rPr>
                <w:ins w:id="443" w:author="CATT" w:date="2024-03-26T09:28:00Z"/>
                <w:rFonts w:ascii="Arial" w:hAnsi="Arial"/>
                <w:sz w:val="18"/>
              </w:rPr>
            </w:pPr>
            <w:ins w:id="444" w:author="CATT" w:date="2024-03-26T09:28:00Z">
              <w:r w:rsidRPr="00F74500">
                <w:rPr>
                  <w:rFonts w:ascii="Arial" w:hAnsi="Arial"/>
                  <w:sz w:val="18"/>
                </w:rPr>
                <w:t>1~</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tcPr>
          <w:p w:rsidR="00DF7E35" w:rsidRPr="00E936A9" w:rsidRDefault="00DF7E35" w:rsidP="00060184">
            <w:pPr>
              <w:keepNext/>
              <w:keepLines/>
              <w:spacing w:after="0"/>
              <w:jc w:val="center"/>
              <w:rPr>
                <w:ins w:id="445" w:author="CATT" w:date="2024-03-26T09:28:00Z"/>
                <w:rFonts w:ascii="Arial" w:hAnsi="Arial" w:cs="Arial"/>
                <w:sz w:val="18"/>
                <w:szCs w:val="18"/>
              </w:rPr>
            </w:pPr>
            <w:proofErr w:type="spellStart"/>
            <w:ins w:id="446" w:author="CATT" w:date="2024-03-26T09:28:00Z">
              <w:r w:rsidRPr="00E936A9">
                <w:rPr>
                  <w:rFonts w:ascii="Arial" w:hAnsi="Arial" w:cs="Arial"/>
                  <w:sz w:val="18"/>
                  <w:szCs w:val="18"/>
                </w:rPr>
                <w:t>dBm</w:t>
              </w:r>
              <w:proofErr w:type="spellEnd"/>
              <w:r w:rsidRPr="00E936A9">
                <w:rPr>
                  <w:rFonts w:ascii="Arial" w:hAnsi="Arial" w:cs="Arial"/>
                  <w:sz w:val="18"/>
                  <w:szCs w:val="18"/>
                </w:rPr>
                <w:t>/15 kHz</w:t>
              </w:r>
            </w:ins>
          </w:p>
        </w:tc>
        <w:tc>
          <w:tcPr>
            <w:tcW w:w="1743" w:type="dxa"/>
            <w:tcBorders>
              <w:top w:val="nil"/>
              <w:left w:val="single" w:sz="4" w:space="0" w:color="auto"/>
              <w:bottom w:val="single" w:sz="4" w:space="0" w:color="auto"/>
              <w:right w:val="single" w:sz="4" w:space="0" w:color="auto"/>
            </w:tcBorders>
            <w:shd w:val="clear" w:color="auto" w:fill="auto"/>
          </w:tcPr>
          <w:p w:rsidR="00DF7E35" w:rsidRPr="00E936A9" w:rsidRDefault="00DF7E35" w:rsidP="00060184">
            <w:pPr>
              <w:keepNext/>
              <w:keepLines/>
              <w:spacing w:after="0"/>
              <w:jc w:val="center"/>
              <w:rPr>
                <w:ins w:id="447" w:author="CATT" w:date="2024-03-26T09:28:00Z"/>
                <w:rFonts w:ascii="Arial" w:hAnsi="Arial"/>
                <w:sz w:val="18"/>
                <w:lang w:eastAsia="zh-CN"/>
              </w:rPr>
            </w:pPr>
            <w:ins w:id="448" w:author="CATT" w:date="2024-03-26T09:28:00Z">
              <w:r>
                <w:rPr>
                  <w:rFonts w:ascii="Arial" w:hAnsi="Arial" w:hint="eastAsia"/>
                  <w:sz w:val="18"/>
                  <w:lang w:eastAsia="zh-CN"/>
                </w:rPr>
                <w:t>-</w:t>
              </w:r>
              <w:r>
                <w:rPr>
                  <w:rFonts w:ascii="Arial" w:hAnsi="Arial"/>
                  <w:sz w:val="18"/>
                  <w:lang w:eastAsia="zh-CN"/>
                </w:rPr>
                <w:t>104</w:t>
              </w:r>
            </w:ins>
          </w:p>
        </w:tc>
      </w:tr>
      <w:tr w:rsidR="00DF7E35" w:rsidRPr="00F74500" w:rsidTr="00060184">
        <w:trPr>
          <w:trHeight w:val="187"/>
          <w:jc w:val="center"/>
          <w:ins w:id="449" w:author="CATT" w:date="2024-03-26T09:28:00Z"/>
        </w:trPr>
        <w:tc>
          <w:tcPr>
            <w:tcW w:w="3163" w:type="dxa"/>
            <w:tcBorders>
              <w:top w:val="single" w:sz="4" w:space="0" w:color="auto"/>
              <w:left w:val="single" w:sz="4" w:space="0" w:color="auto"/>
              <w:bottom w:val="single" w:sz="4" w:space="0" w:color="auto"/>
              <w:right w:val="single" w:sz="4" w:space="0" w:color="auto"/>
            </w:tcBorders>
          </w:tcPr>
          <w:p w:rsidR="00DF7E35" w:rsidRPr="00F74500" w:rsidRDefault="00DF7E35" w:rsidP="00060184">
            <w:pPr>
              <w:keepNext/>
              <w:keepLines/>
              <w:spacing w:after="0"/>
              <w:rPr>
                <w:ins w:id="450" w:author="CATT" w:date="2024-03-26T09:28:00Z"/>
                <w:rFonts w:ascii="Arial" w:hAnsi="Arial"/>
                <w:sz w:val="18"/>
              </w:rPr>
            </w:pPr>
            <w:ins w:id="451" w:author="CATT" w:date="2024-03-26T09:28:00Z">
              <w:r w:rsidRPr="001C0E1B">
                <w:rPr>
                  <w:i/>
                  <w:position w:val="-12"/>
                </w:rPr>
                <w:object w:dxaOrig="615" w:dyaOrig="390">
                  <v:shape id="_x0000_i1026" type="#_x0000_t75" style="width:31.45pt;height:15.5pt" o:ole="" fillcolor="window">
                    <v:imagedata r:id="rId11" o:title=""/>
                  </v:shape>
                  <o:OLEObject Type="Embed" ProgID="Equation.3" ShapeID="_x0000_i1026" DrawAspect="Content" ObjectID="_1774110085" r:id="rId12"/>
                </w:object>
              </w:r>
            </w:ins>
          </w:p>
        </w:tc>
        <w:tc>
          <w:tcPr>
            <w:tcW w:w="959" w:type="dxa"/>
            <w:tcBorders>
              <w:top w:val="nil"/>
              <w:left w:val="single" w:sz="4" w:space="0" w:color="auto"/>
              <w:bottom w:val="single" w:sz="4" w:space="0" w:color="auto"/>
              <w:right w:val="single" w:sz="4" w:space="0" w:color="auto"/>
            </w:tcBorders>
            <w:shd w:val="clear" w:color="auto" w:fill="auto"/>
          </w:tcPr>
          <w:p w:rsidR="00DF7E35" w:rsidRPr="00F74500" w:rsidRDefault="00DF7E35" w:rsidP="00060184">
            <w:pPr>
              <w:keepNext/>
              <w:keepLines/>
              <w:spacing w:after="0"/>
              <w:jc w:val="center"/>
              <w:rPr>
                <w:ins w:id="452" w:author="CATT" w:date="2024-03-26T09:28:00Z"/>
                <w:rFonts w:ascii="Arial" w:hAnsi="Arial"/>
                <w:sz w:val="18"/>
              </w:rPr>
            </w:pPr>
            <w:ins w:id="453" w:author="CATT" w:date="2024-03-26T09:28:00Z">
              <w:r w:rsidRPr="00F74500">
                <w:rPr>
                  <w:rFonts w:ascii="Arial" w:hAnsi="Arial"/>
                  <w:sz w:val="18"/>
                </w:rPr>
                <w:t>1~</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tcPr>
          <w:p w:rsidR="00DF7E35" w:rsidRPr="00E936A9" w:rsidRDefault="00DF7E35" w:rsidP="00060184">
            <w:pPr>
              <w:keepNext/>
              <w:keepLines/>
              <w:spacing w:after="0"/>
              <w:jc w:val="center"/>
              <w:rPr>
                <w:ins w:id="454" w:author="CATT" w:date="2024-03-26T09:28:00Z"/>
                <w:rFonts w:ascii="Arial" w:hAnsi="Arial" w:cs="Arial"/>
                <w:sz w:val="18"/>
                <w:szCs w:val="18"/>
                <w:lang w:eastAsia="zh-CN"/>
              </w:rPr>
            </w:pPr>
            <w:ins w:id="455" w:author="CATT" w:date="2024-03-26T09:28:00Z">
              <w:r w:rsidRPr="00E936A9">
                <w:rPr>
                  <w:rFonts w:ascii="Arial" w:hAnsi="Arial" w:cs="Arial"/>
                  <w:sz w:val="18"/>
                  <w:szCs w:val="18"/>
                  <w:lang w:eastAsia="zh-CN"/>
                </w:rPr>
                <w:t>dB</w:t>
              </w:r>
            </w:ins>
          </w:p>
        </w:tc>
        <w:tc>
          <w:tcPr>
            <w:tcW w:w="1743" w:type="dxa"/>
            <w:tcBorders>
              <w:top w:val="nil"/>
              <w:left w:val="single" w:sz="4" w:space="0" w:color="auto"/>
              <w:bottom w:val="single" w:sz="4" w:space="0" w:color="auto"/>
              <w:right w:val="single" w:sz="4" w:space="0" w:color="auto"/>
            </w:tcBorders>
            <w:shd w:val="clear" w:color="auto" w:fill="auto"/>
          </w:tcPr>
          <w:p w:rsidR="00DF7E35" w:rsidRPr="00E936A9" w:rsidRDefault="00DF7E35" w:rsidP="00060184">
            <w:pPr>
              <w:keepNext/>
              <w:keepLines/>
              <w:spacing w:after="0"/>
              <w:jc w:val="center"/>
              <w:rPr>
                <w:ins w:id="456" w:author="CATT" w:date="2024-03-26T09:28:00Z"/>
                <w:rFonts w:ascii="Arial" w:hAnsi="Arial"/>
                <w:sz w:val="18"/>
                <w:lang w:eastAsia="zh-CN"/>
              </w:rPr>
            </w:pPr>
            <w:ins w:id="457" w:author="CATT" w:date="2024-03-26T09:28:00Z">
              <w:r>
                <w:rPr>
                  <w:rFonts w:ascii="Arial" w:hAnsi="Arial" w:hint="eastAsia"/>
                  <w:sz w:val="18"/>
                  <w:lang w:eastAsia="zh-CN"/>
                </w:rPr>
                <w:t>1</w:t>
              </w:r>
              <w:r>
                <w:rPr>
                  <w:rFonts w:ascii="Arial" w:hAnsi="Arial"/>
                  <w:sz w:val="18"/>
                  <w:lang w:eastAsia="zh-CN"/>
                </w:rPr>
                <w:t>7</w:t>
              </w:r>
            </w:ins>
          </w:p>
        </w:tc>
      </w:tr>
      <w:tr w:rsidR="00DF7E35" w:rsidRPr="00F74500" w:rsidTr="00060184">
        <w:trPr>
          <w:trHeight w:val="187"/>
          <w:jc w:val="center"/>
          <w:ins w:id="458" w:author="CATT" w:date="2024-03-26T09:28:00Z"/>
        </w:trPr>
        <w:tc>
          <w:tcPr>
            <w:tcW w:w="3163" w:type="dxa"/>
            <w:tcBorders>
              <w:top w:val="single" w:sz="4" w:space="0" w:color="auto"/>
              <w:left w:val="single" w:sz="4" w:space="0" w:color="auto"/>
              <w:bottom w:val="single" w:sz="4" w:space="0" w:color="auto"/>
              <w:right w:val="single" w:sz="4" w:space="0" w:color="auto"/>
            </w:tcBorders>
          </w:tcPr>
          <w:p w:rsidR="00DF7E35" w:rsidRPr="00F74500" w:rsidRDefault="00DF7E35" w:rsidP="00060184">
            <w:pPr>
              <w:keepNext/>
              <w:keepLines/>
              <w:spacing w:after="0"/>
              <w:rPr>
                <w:ins w:id="459" w:author="CATT" w:date="2024-03-26T09:28:00Z"/>
                <w:rFonts w:ascii="Arial" w:hAnsi="Arial"/>
                <w:sz w:val="18"/>
              </w:rPr>
            </w:pPr>
            <w:ins w:id="460" w:author="CATT" w:date="2024-03-26T09:28:00Z">
              <w:r w:rsidRPr="001C0E1B">
                <w:rPr>
                  <w:position w:val="-12"/>
                </w:rPr>
                <w:object w:dxaOrig="810" w:dyaOrig="390">
                  <v:shape id="_x0000_i1027" type="#_x0000_t75" style="width:41pt;height:15.5pt" o:ole="" fillcolor="window">
                    <v:imagedata r:id="rId13" o:title=""/>
                  </v:shape>
                  <o:OLEObject Type="Embed" ProgID="Equation.3" ShapeID="_x0000_i1027" DrawAspect="Content" ObjectID="_1774110086" r:id="rId14"/>
                </w:object>
              </w:r>
            </w:ins>
          </w:p>
        </w:tc>
        <w:tc>
          <w:tcPr>
            <w:tcW w:w="959" w:type="dxa"/>
            <w:tcBorders>
              <w:top w:val="nil"/>
              <w:left w:val="single" w:sz="4" w:space="0" w:color="auto"/>
              <w:bottom w:val="single" w:sz="4" w:space="0" w:color="auto"/>
              <w:right w:val="single" w:sz="4" w:space="0" w:color="auto"/>
            </w:tcBorders>
            <w:shd w:val="clear" w:color="auto" w:fill="auto"/>
          </w:tcPr>
          <w:p w:rsidR="00DF7E35" w:rsidRPr="00F74500" w:rsidRDefault="00DF7E35" w:rsidP="00060184">
            <w:pPr>
              <w:keepNext/>
              <w:keepLines/>
              <w:spacing w:after="0"/>
              <w:jc w:val="center"/>
              <w:rPr>
                <w:ins w:id="461" w:author="CATT" w:date="2024-03-26T09:28:00Z"/>
                <w:rFonts w:ascii="Arial" w:hAnsi="Arial"/>
                <w:sz w:val="18"/>
              </w:rPr>
            </w:pPr>
            <w:ins w:id="462" w:author="CATT" w:date="2024-03-26T09:28:00Z">
              <w:r w:rsidRPr="00F74500">
                <w:rPr>
                  <w:rFonts w:ascii="Arial" w:hAnsi="Arial"/>
                  <w:sz w:val="18"/>
                </w:rPr>
                <w:t>1~</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tcPr>
          <w:p w:rsidR="00DF7E35" w:rsidRPr="00E936A9" w:rsidRDefault="00DF7E35" w:rsidP="00060184">
            <w:pPr>
              <w:keepNext/>
              <w:keepLines/>
              <w:spacing w:after="0"/>
              <w:jc w:val="center"/>
              <w:rPr>
                <w:ins w:id="463" w:author="CATT" w:date="2024-03-26T09:28:00Z"/>
                <w:rFonts w:ascii="Arial" w:hAnsi="Arial" w:cs="Arial"/>
                <w:sz w:val="18"/>
                <w:szCs w:val="18"/>
                <w:lang w:eastAsia="zh-CN"/>
              </w:rPr>
            </w:pPr>
            <w:ins w:id="464" w:author="CATT" w:date="2024-03-26T09:28:00Z">
              <w:r w:rsidRPr="00E936A9">
                <w:rPr>
                  <w:rFonts w:ascii="Arial" w:hAnsi="Arial" w:cs="Arial"/>
                  <w:sz w:val="18"/>
                  <w:szCs w:val="18"/>
                  <w:lang w:eastAsia="zh-CN"/>
                </w:rPr>
                <w:t>dB</w:t>
              </w:r>
            </w:ins>
          </w:p>
        </w:tc>
        <w:tc>
          <w:tcPr>
            <w:tcW w:w="1743" w:type="dxa"/>
            <w:tcBorders>
              <w:top w:val="nil"/>
              <w:left w:val="single" w:sz="4" w:space="0" w:color="auto"/>
              <w:bottom w:val="single" w:sz="4" w:space="0" w:color="auto"/>
              <w:right w:val="single" w:sz="4" w:space="0" w:color="auto"/>
            </w:tcBorders>
            <w:shd w:val="clear" w:color="auto" w:fill="auto"/>
          </w:tcPr>
          <w:p w:rsidR="00DF7E35" w:rsidRPr="00E936A9" w:rsidRDefault="00DF7E35" w:rsidP="00060184">
            <w:pPr>
              <w:keepNext/>
              <w:keepLines/>
              <w:spacing w:after="0"/>
              <w:jc w:val="center"/>
              <w:rPr>
                <w:ins w:id="465" w:author="CATT" w:date="2024-03-26T09:28:00Z"/>
                <w:rFonts w:ascii="Arial" w:hAnsi="Arial"/>
                <w:sz w:val="18"/>
                <w:lang w:eastAsia="zh-CN"/>
              </w:rPr>
            </w:pPr>
            <w:ins w:id="466" w:author="CATT" w:date="2024-03-26T09:28:00Z">
              <w:r>
                <w:rPr>
                  <w:rFonts w:ascii="Arial" w:hAnsi="Arial" w:hint="eastAsia"/>
                  <w:sz w:val="18"/>
                  <w:lang w:eastAsia="zh-CN"/>
                </w:rPr>
                <w:t>1</w:t>
              </w:r>
              <w:r>
                <w:rPr>
                  <w:rFonts w:ascii="Arial" w:hAnsi="Arial"/>
                  <w:sz w:val="18"/>
                  <w:lang w:eastAsia="zh-CN"/>
                </w:rPr>
                <w:t>7</w:t>
              </w:r>
            </w:ins>
          </w:p>
        </w:tc>
      </w:tr>
      <w:tr w:rsidR="00DF7E35" w:rsidRPr="00F74500" w:rsidTr="00060184">
        <w:trPr>
          <w:trHeight w:val="187"/>
          <w:jc w:val="center"/>
          <w:ins w:id="467" w:author="CATT" w:date="2024-03-26T09:28:00Z"/>
        </w:trPr>
        <w:tc>
          <w:tcPr>
            <w:tcW w:w="3163" w:type="dxa"/>
            <w:tcBorders>
              <w:top w:val="single" w:sz="4" w:space="0" w:color="auto"/>
              <w:left w:val="single" w:sz="4" w:space="0" w:color="auto"/>
              <w:bottom w:val="single" w:sz="4" w:space="0" w:color="auto"/>
              <w:right w:val="single" w:sz="4" w:space="0" w:color="auto"/>
            </w:tcBorders>
          </w:tcPr>
          <w:p w:rsidR="00DF7E35" w:rsidRPr="006357DB" w:rsidRDefault="00DF7E35" w:rsidP="00060184">
            <w:pPr>
              <w:keepNext/>
              <w:keepLines/>
              <w:spacing w:after="0"/>
              <w:rPr>
                <w:ins w:id="468" w:author="CATT" w:date="2024-03-26T09:28:00Z"/>
                <w:rFonts w:ascii="Arial" w:hAnsi="Arial" w:cs="Arial"/>
                <w:sz w:val="18"/>
              </w:rPr>
            </w:pPr>
            <w:ins w:id="469" w:author="CATT" w:date="2024-03-26T09:28:00Z">
              <w:r w:rsidRPr="006357DB">
                <w:rPr>
                  <w:rFonts w:ascii="Arial" w:hAnsi="Arial" w:cs="Arial"/>
                  <w:sz w:val="18"/>
                </w:rPr>
                <w:t>SS-RSRP</w:t>
              </w:r>
              <w:r w:rsidRPr="006357DB">
                <w:rPr>
                  <w:rFonts w:ascii="Arial" w:hAnsi="Arial" w:cs="Arial"/>
                  <w:sz w:val="18"/>
                  <w:vertAlign w:val="superscript"/>
                </w:rPr>
                <w:t xml:space="preserve"> Note3</w:t>
              </w:r>
            </w:ins>
          </w:p>
        </w:tc>
        <w:tc>
          <w:tcPr>
            <w:tcW w:w="959" w:type="dxa"/>
            <w:tcBorders>
              <w:top w:val="nil"/>
              <w:left w:val="single" w:sz="4" w:space="0" w:color="auto"/>
              <w:bottom w:val="single" w:sz="4" w:space="0" w:color="auto"/>
              <w:right w:val="single" w:sz="4" w:space="0" w:color="auto"/>
            </w:tcBorders>
            <w:shd w:val="clear" w:color="auto" w:fill="auto"/>
          </w:tcPr>
          <w:p w:rsidR="00DF7E35" w:rsidRPr="00F74500" w:rsidRDefault="00DF7E35" w:rsidP="00060184">
            <w:pPr>
              <w:keepNext/>
              <w:keepLines/>
              <w:spacing w:after="0"/>
              <w:jc w:val="center"/>
              <w:rPr>
                <w:ins w:id="470" w:author="CATT" w:date="2024-03-26T09:28:00Z"/>
                <w:rFonts w:ascii="Arial" w:hAnsi="Arial"/>
                <w:sz w:val="18"/>
              </w:rPr>
            </w:pPr>
            <w:ins w:id="471" w:author="CATT" w:date="2024-03-26T09:28:00Z">
              <w:r w:rsidRPr="00F74500">
                <w:rPr>
                  <w:rFonts w:ascii="Arial" w:hAnsi="Arial"/>
                  <w:sz w:val="18"/>
                </w:rPr>
                <w:t>1~</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tcPr>
          <w:p w:rsidR="00DF7E35" w:rsidRPr="00E936A9" w:rsidRDefault="00DF7E35" w:rsidP="00060184">
            <w:pPr>
              <w:keepNext/>
              <w:keepLines/>
              <w:spacing w:after="0"/>
              <w:jc w:val="center"/>
              <w:rPr>
                <w:ins w:id="472" w:author="CATT" w:date="2024-03-26T09:28:00Z"/>
                <w:rFonts w:ascii="Arial" w:hAnsi="Arial" w:cs="Arial"/>
                <w:sz w:val="18"/>
                <w:szCs w:val="18"/>
              </w:rPr>
            </w:pPr>
            <w:proofErr w:type="spellStart"/>
            <w:ins w:id="473" w:author="CATT" w:date="2024-03-26T09:28:00Z">
              <w:r w:rsidRPr="00E936A9">
                <w:rPr>
                  <w:rFonts w:ascii="Arial" w:hAnsi="Arial" w:cs="Arial"/>
                  <w:sz w:val="18"/>
                  <w:szCs w:val="18"/>
                </w:rPr>
                <w:t>dBm</w:t>
              </w:r>
              <w:proofErr w:type="spellEnd"/>
              <w:r w:rsidRPr="00E936A9">
                <w:rPr>
                  <w:rFonts w:ascii="Arial" w:hAnsi="Arial" w:cs="Arial"/>
                  <w:sz w:val="18"/>
                  <w:szCs w:val="18"/>
                </w:rPr>
                <w:t>/15 kHz</w:t>
              </w:r>
            </w:ins>
          </w:p>
        </w:tc>
        <w:tc>
          <w:tcPr>
            <w:tcW w:w="1743" w:type="dxa"/>
            <w:tcBorders>
              <w:top w:val="nil"/>
              <w:left w:val="single" w:sz="4" w:space="0" w:color="auto"/>
              <w:bottom w:val="single" w:sz="4" w:space="0" w:color="auto"/>
              <w:right w:val="single" w:sz="4" w:space="0" w:color="auto"/>
            </w:tcBorders>
            <w:shd w:val="clear" w:color="auto" w:fill="auto"/>
          </w:tcPr>
          <w:p w:rsidR="00DF7E35" w:rsidRPr="00E936A9" w:rsidRDefault="00DF7E35" w:rsidP="00060184">
            <w:pPr>
              <w:keepNext/>
              <w:keepLines/>
              <w:spacing w:after="0"/>
              <w:jc w:val="center"/>
              <w:rPr>
                <w:ins w:id="474" w:author="CATT" w:date="2024-03-26T09:28:00Z"/>
                <w:rFonts w:ascii="Arial" w:hAnsi="Arial"/>
                <w:sz w:val="18"/>
                <w:lang w:eastAsia="zh-CN"/>
              </w:rPr>
            </w:pPr>
            <w:ins w:id="475" w:author="CATT" w:date="2024-03-26T09:28:00Z">
              <w:r>
                <w:rPr>
                  <w:rFonts w:ascii="Arial" w:hAnsi="Arial" w:hint="eastAsia"/>
                  <w:sz w:val="18"/>
                  <w:lang w:eastAsia="zh-CN"/>
                </w:rPr>
                <w:t>-</w:t>
              </w:r>
              <w:r>
                <w:rPr>
                  <w:rFonts w:ascii="Arial" w:hAnsi="Arial"/>
                  <w:sz w:val="18"/>
                  <w:lang w:eastAsia="zh-CN"/>
                </w:rPr>
                <w:t>87</w:t>
              </w:r>
            </w:ins>
          </w:p>
        </w:tc>
      </w:tr>
      <w:tr w:rsidR="00DF7E35" w:rsidRPr="00F74500" w:rsidTr="00060184">
        <w:trPr>
          <w:trHeight w:val="187"/>
          <w:jc w:val="center"/>
          <w:ins w:id="476" w:author="CATT" w:date="2024-03-26T09:28:00Z"/>
        </w:trPr>
        <w:tc>
          <w:tcPr>
            <w:tcW w:w="3163" w:type="dxa"/>
            <w:vMerge w:val="restart"/>
            <w:tcBorders>
              <w:top w:val="single" w:sz="4" w:space="0" w:color="auto"/>
              <w:left w:val="single" w:sz="4" w:space="0" w:color="auto"/>
              <w:right w:val="single" w:sz="4" w:space="0" w:color="auto"/>
            </w:tcBorders>
          </w:tcPr>
          <w:p w:rsidR="00DF7E35" w:rsidRPr="006357DB" w:rsidRDefault="00DF7E35" w:rsidP="00060184">
            <w:pPr>
              <w:keepNext/>
              <w:keepLines/>
              <w:spacing w:after="0"/>
              <w:rPr>
                <w:ins w:id="477" w:author="CATT" w:date="2024-03-26T09:28:00Z"/>
                <w:rFonts w:ascii="Arial" w:hAnsi="Arial" w:cs="Arial"/>
                <w:sz w:val="18"/>
              </w:rPr>
            </w:pPr>
            <w:ins w:id="478" w:author="CATT" w:date="2024-03-26T09:28:00Z">
              <w:r w:rsidRPr="006357DB">
                <w:rPr>
                  <w:rFonts w:ascii="Arial" w:hAnsi="Arial" w:cs="Arial"/>
                  <w:sz w:val="18"/>
                </w:rPr>
                <w:t>Io</w:t>
              </w:r>
              <w:r w:rsidRPr="006357DB">
                <w:rPr>
                  <w:rFonts w:ascii="Arial" w:hAnsi="Arial" w:cs="Arial"/>
                  <w:sz w:val="18"/>
                  <w:vertAlign w:val="superscript"/>
                </w:rPr>
                <w:t>Note3</w:t>
              </w:r>
            </w:ins>
          </w:p>
        </w:tc>
        <w:tc>
          <w:tcPr>
            <w:tcW w:w="959" w:type="dxa"/>
            <w:tcBorders>
              <w:top w:val="nil"/>
              <w:left w:val="single" w:sz="4" w:space="0" w:color="auto"/>
              <w:bottom w:val="single" w:sz="4" w:space="0" w:color="auto"/>
              <w:right w:val="single" w:sz="4" w:space="0" w:color="auto"/>
            </w:tcBorders>
            <w:shd w:val="clear" w:color="auto" w:fill="auto"/>
          </w:tcPr>
          <w:p w:rsidR="00DF7E35" w:rsidRPr="00E936A9" w:rsidRDefault="00DF7E35" w:rsidP="00060184">
            <w:pPr>
              <w:keepNext/>
              <w:keepLines/>
              <w:spacing w:after="0"/>
              <w:jc w:val="center"/>
              <w:rPr>
                <w:ins w:id="479" w:author="CATT" w:date="2024-03-26T09:28:00Z"/>
                <w:rFonts w:ascii="Arial" w:hAnsi="Arial"/>
                <w:sz w:val="18"/>
                <w:lang w:eastAsia="zh-CN"/>
              </w:rPr>
            </w:pPr>
            <w:ins w:id="480" w:author="CATT" w:date="2024-03-26T09:28:00Z">
              <w:r>
                <w:rPr>
                  <w:rFonts w:ascii="Arial" w:hAnsi="Arial" w:hint="eastAsia"/>
                  <w:sz w:val="18"/>
                  <w:lang w:eastAsia="zh-CN"/>
                </w:rPr>
                <w:t>1</w:t>
              </w:r>
              <w:r>
                <w:rPr>
                  <w:rFonts w:ascii="Arial" w:hAnsi="Arial"/>
                  <w:sz w:val="18"/>
                  <w:lang w:eastAsia="zh-CN"/>
                </w:rPr>
                <w:t>,2,4,5</w:t>
              </w:r>
            </w:ins>
          </w:p>
        </w:tc>
        <w:tc>
          <w:tcPr>
            <w:tcW w:w="1268" w:type="dxa"/>
            <w:tcBorders>
              <w:top w:val="nil"/>
              <w:left w:val="single" w:sz="4" w:space="0" w:color="auto"/>
              <w:bottom w:val="single" w:sz="4" w:space="0" w:color="auto"/>
              <w:right w:val="single" w:sz="4" w:space="0" w:color="auto"/>
            </w:tcBorders>
            <w:shd w:val="clear" w:color="auto" w:fill="auto"/>
          </w:tcPr>
          <w:p w:rsidR="00DF7E35" w:rsidRPr="00E936A9" w:rsidRDefault="00DF7E35" w:rsidP="00060184">
            <w:pPr>
              <w:pStyle w:val="TAC"/>
              <w:rPr>
                <w:ins w:id="481" w:author="CATT" w:date="2024-03-26T09:28:00Z"/>
                <w:rFonts w:cs="Arial"/>
                <w:szCs w:val="18"/>
              </w:rPr>
            </w:pPr>
            <w:proofErr w:type="spellStart"/>
            <w:ins w:id="482" w:author="CATT" w:date="2024-03-26T09:28:00Z">
              <w:r w:rsidRPr="00E936A9">
                <w:rPr>
                  <w:rFonts w:cs="Arial"/>
                  <w:szCs w:val="18"/>
                </w:rPr>
                <w:t>dBm</w:t>
              </w:r>
              <w:proofErr w:type="spellEnd"/>
              <w:r w:rsidRPr="00E936A9">
                <w:rPr>
                  <w:rFonts w:cs="Arial"/>
                  <w:szCs w:val="18"/>
                </w:rPr>
                <w:t>/</w:t>
              </w:r>
            </w:ins>
          </w:p>
          <w:p w:rsidR="00DF7E35" w:rsidRPr="00E936A9" w:rsidRDefault="00DF7E35" w:rsidP="00060184">
            <w:pPr>
              <w:keepNext/>
              <w:keepLines/>
              <w:spacing w:after="0"/>
              <w:jc w:val="center"/>
              <w:rPr>
                <w:ins w:id="483" w:author="CATT" w:date="2024-03-26T09:28:00Z"/>
                <w:rFonts w:ascii="Arial" w:hAnsi="Arial" w:cs="Arial"/>
                <w:sz w:val="18"/>
                <w:szCs w:val="18"/>
              </w:rPr>
            </w:pPr>
            <w:ins w:id="484" w:author="CATT" w:date="2024-03-26T09:28:00Z">
              <w:r w:rsidRPr="00E936A9">
                <w:rPr>
                  <w:rFonts w:ascii="Arial" w:hAnsi="Arial" w:cs="Arial"/>
                  <w:sz w:val="18"/>
                  <w:szCs w:val="18"/>
                </w:rPr>
                <w:t>9.36MHz</w:t>
              </w:r>
            </w:ins>
          </w:p>
        </w:tc>
        <w:tc>
          <w:tcPr>
            <w:tcW w:w="1743" w:type="dxa"/>
            <w:tcBorders>
              <w:top w:val="nil"/>
              <w:left w:val="single" w:sz="4" w:space="0" w:color="auto"/>
              <w:bottom w:val="single" w:sz="4" w:space="0" w:color="auto"/>
              <w:right w:val="single" w:sz="4" w:space="0" w:color="auto"/>
            </w:tcBorders>
            <w:shd w:val="clear" w:color="auto" w:fill="auto"/>
          </w:tcPr>
          <w:p w:rsidR="00DF7E35" w:rsidRPr="00E936A9" w:rsidRDefault="00DF7E35" w:rsidP="00060184">
            <w:pPr>
              <w:keepNext/>
              <w:keepLines/>
              <w:spacing w:after="0"/>
              <w:jc w:val="center"/>
              <w:rPr>
                <w:ins w:id="485" w:author="CATT" w:date="2024-03-26T09:28:00Z"/>
                <w:rFonts w:ascii="Arial" w:hAnsi="Arial"/>
                <w:sz w:val="18"/>
                <w:lang w:eastAsia="zh-CN"/>
              </w:rPr>
            </w:pPr>
            <w:ins w:id="486" w:author="CATT" w:date="2024-03-26T09:28:00Z">
              <w:r>
                <w:rPr>
                  <w:rFonts w:ascii="Arial" w:hAnsi="Arial" w:hint="eastAsia"/>
                  <w:sz w:val="18"/>
                  <w:lang w:eastAsia="zh-CN"/>
                </w:rPr>
                <w:t>-</w:t>
              </w:r>
              <w:r>
                <w:rPr>
                  <w:rFonts w:ascii="Arial" w:hAnsi="Arial"/>
                  <w:sz w:val="18"/>
                  <w:lang w:eastAsia="zh-CN"/>
                </w:rPr>
                <w:t>58.96</w:t>
              </w:r>
            </w:ins>
          </w:p>
        </w:tc>
      </w:tr>
      <w:tr w:rsidR="00DF7E35" w:rsidRPr="00F74500" w:rsidTr="00060184">
        <w:trPr>
          <w:trHeight w:val="187"/>
          <w:jc w:val="center"/>
          <w:ins w:id="487" w:author="CATT" w:date="2024-03-26T09:28:00Z"/>
        </w:trPr>
        <w:tc>
          <w:tcPr>
            <w:tcW w:w="3163" w:type="dxa"/>
            <w:vMerge/>
            <w:tcBorders>
              <w:left w:val="single" w:sz="4" w:space="0" w:color="auto"/>
              <w:bottom w:val="single" w:sz="4" w:space="0" w:color="auto"/>
              <w:right w:val="single" w:sz="4" w:space="0" w:color="auto"/>
            </w:tcBorders>
          </w:tcPr>
          <w:p w:rsidR="00DF7E35" w:rsidRPr="006357DB" w:rsidRDefault="00DF7E35" w:rsidP="00060184">
            <w:pPr>
              <w:keepNext/>
              <w:keepLines/>
              <w:spacing w:after="0"/>
              <w:rPr>
                <w:ins w:id="488" w:author="CATT" w:date="2024-03-26T09:28:00Z"/>
                <w:rFonts w:ascii="Arial" w:hAnsi="Arial" w:cs="Arial"/>
                <w:sz w:val="18"/>
              </w:rPr>
            </w:pPr>
          </w:p>
        </w:tc>
        <w:tc>
          <w:tcPr>
            <w:tcW w:w="959" w:type="dxa"/>
            <w:tcBorders>
              <w:top w:val="nil"/>
              <w:left w:val="single" w:sz="4" w:space="0" w:color="auto"/>
              <w:bottom w:val="single" w:sz="4" w:space="0" w:color="auto"/>
              <w:right w:val="single" w:sz="4" w:space="0" w:color="auto"/>
            </w:tcBorders>
            <w:shd w:val="clear" w:color="auto" w:fill="auto"/>
          </w:tcPr>
          <w:p w:rsidR="00DF7E35" w:rsidRPr="00E936A9" w:rsidRDefault="00DF7E35" w:rsidP="00060184">
            <w:pPr>
              <w:keepNext/>
              <w:keepLines/>
              <w:spacing w:after="0"/>
              <w:jc w:val="center"/>
              <w:rPr>
                <w:ins w:id="489" w:author="CATT" w:date="2024-03-26T09:28:00Z"/>
                <w:rFonts w:ascii="Arial" w:hAnsi="Arial"/>
                <w:sz w:val="18"/>
                <w:lang w:eastAsia="zh-CN"/>
              </w:rPr>
            </w:pPr>
            <w:ins w:id="490" w:author="CATT" w:date="2024-03-26T09:28:00Z">
              <w:r>
                <w:rPr>
                  <w:rFonts w:ascii="Arial" w:hAnsi="Arial" w:hint="eastAsia"/>
                  <w:sz w:val="18"/>
                  <w:lang w:eastAsia="zh-CN"/>
                </w:rPr>
                <w:t>3</w:t>
              </w:r>
              <w:r>
                <w:rPr>
                  <w:rFonts w:ascii="Arial" w:hAnsi="Arial"/>
                  <w:sz w:val="18"/>
                  <w:lang w:eastAsia="zh-CN"/>
                </w:rPr>
                <w:t>,6</w:t>
              </w:r>
            </w:ins>
          </w:p>
        </w:tc>
        <w:tc>
          <w:tcPr>
            <w:tcW w:w="1268" w:type="dxa"/>
            <w:tcBorders>
              <w:top w:val="nil"/>
              <w:left w:val="single" w:sz="4" w:space="0" w:color="auto"/>
              <w:bottom w:val="single" w:sz="4" w:space="0" w:color="auto"/>
              <w:right w:val="single" w:sz="4" w:space="0" w:color="auto"/>
            </w:tcBorders>
            <w:shd w:val="clear" w:color="auto" w:fill="auto"/>
          </w:tcPr>
          <w:p w:rsidR="00DF7E35" w:rsidRPr="00E936A9" w:rsidRDefault="00DF7E35" w:rsidP="00060184">
            <w:pPr>
              <w:pStyle w:val="TAC"/>
              <w:rPr>
                <w:ins w:id="491" w:author="CATT" w:date="2024-03-26T09:28:00Z"/>
                <w:rFonts w:cs="Arial"/>
                <w:szCs w:val="18"/>
              </w:rPr>
            </w:pPr>
            <w:proofErr w:type="spellStart"/>
            <w:ins w:id="492" w:author="CATT" w:date="2024-03-26T09:28:00Z">
              <w:r w:rsidRPr="00E936A9">
                <w:rPr>
                  <w:rFonts w:cs="Arial"/>
                  <w:szCs w:val="18"/>
                </w:rPr>
                <w:t>dBm</w:t>
              </w:r>
              <w:proofErr w:type="spellEnd"/>
              <w:r w:rsidRPr="00E936A9">
                <w:rPr>
                  <w:rFonts w:cs="Arial"/>
                  <w:szCs w:val="18"/>
                </w:rPr>
                <w:t>/</w:t>
              </w:r>
            </w:ins>
          </w:p>
          <w:p w:rsidR="00DF7E35" w:rsidRPr="00E936A9" w:rsidRDefault="00DF7E35" w:rsidP="00060184">
            <w:pPr>
              <w:keepNext/>
              <w:keepLines/>
              <w:spacing w:after="0"/>
              <w:jc w:val="center"/>
              <w:rPr>
                <w:ins w:id="493" w:author="CATT" w:date="2024-03-26T09:28:00Z"/>
                <w:rFonts w:ascii="Arial" w:hAnsi="Arial" w:cs="Arial"/>
                <w:sz w:val="18"/>
                <w:szCs w:val="18"/>
              </w:rPr>
            </w:pPr>
            <w:ins w:id="494" w:author="CATT" w:date="2024-03-26T09:28:00Z">
              <w:r w:rsidRPr="00E936A9">
                <w:rPr>
                  <w:rFonts w:ascii="Arial" w:hAnsi="Arial" w:cs="Arial"/>
                  <w:sz w:val="18"/>
                  <w:szCs w:val="18"/>
                </w:rPr>
                <w:t>38.16MHz</w:t>
              </w:r>
            </w:ins>
          </w:p>
        </w:tc>
        <w:tc>
          <w:tcPr>
            <w:tcW w:w="1743" w:type="dxa"/>
            <w:tcBorders>
              <w:top w:val="nil"/>
              <w:left w:val="single" w:sz="4" w:space="0" w:color="auto"/>
              <w:bottom w:val="single" w:sz="4" w:space="0" w:color="auto"/>
              <w:right w:val="single" w:sz="4" w:space="0" w:color="auto"/>
            </w:tcBorders>
            <w:shd w:val="clear" w:color="auto" w:fill="auto"/>
          </w:tcPr>
          <w:p w:rsidR="00DF7E35" w:rsidRPr="00E936A9" w:rsidRDefault="00DF7E35" w:rsidP="00060184">
            <w:pPr>
              <w:keepNext/>
              <w:keepLines/>
              <w:spacing w:after="0"/>
              <w:jc w:val="center"/>
              <w:rPr>
                <w:ins w:id="495" w:author="CATT" w:date="2024-03-26T09:28:00Z"/>
                <w:rFonts w:ascii="Arial" w:hAnsi="Arial"/>
                <w:sz w:val="18"/>
                <w:lang w:eastAsia="zh-CN"/>
              </w:rPr>
            </w:pPr>
            <w:ins w:id="496" w:author="CATT" w:date="2024-03-26T09:28:00Z">
              <w:r>
                <w:rPr>
                  <w:rFonts w:ascii="Arial" w:hAnsi="Arial" w:hint="eastAsia"/>
                  <w:sz w:val="18"/>
                  <w:lang w:eastAsia="zh-CN"/>
                </w:rPr>
                <w:t>-</w:t>
              </w:r>
              <w:r>
                <w:rPr>
                  <w:rFonts w:ascii="Arial" w:hAnsi="Arial"/>
                  <w:sz w:val="18"/>
                  <w:lang w:eastAsia="zh-CN"/>
                </w:rPr>
                <w:t>52.86</w:t>
              </w:r>
            </w:ins>
          </w:p>
        </w:tc>
      </w:tr>
      <w:tr w:rsidR="00DF7E35" w:rsidRPr="00F74500" w:rsidTr="00060184">
        <w:trPr>
          <w:trHeight w:val="187"/>
          <w:jc w:val="center"/>
          <w:ins w:id="497" w:author="CATT" w:date="2024-03-26T09:28:00Z"/>
        </w:trPr>
        <w:tc>
          <w:tcPr>
            <w:tcW w:w="316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rPr>
                <w:ins w:id="498" w:author="CATT" w:date="2024-03-26T09:28:00Z"/>
                <w:rFonts w:ascii="Arial" w:hAnsi="Arial"/>
                <w:sz w:val="18"/>
              </w:rPr>
            </w:pPr>
            <w:ins w:id="499" w:author="CATT" w:date="2024-03-26T09:28:00Z">
              <w:r w:rsidRPr="00F74500">
                <w:rPr>
                  <w:rFonts w:ascii="Arial" w:hAnsi="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500" w:author="CATT" w:date="2024-03-26T09:28:00Z"/>
                <w:rFonts w:ascii="Arial" w:hAnsi="Arial"/>
                <w:sz w:val="18"/>
              </w:rPr>
            </w:pPr>
            <w:ins w:id="501" w:author="CATT" w:date="2024-03-26T09:28: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502" w:author="CATT" w:date="2024-03-26T09:28: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DF7E35" w:rsidRPr="00F74500" w:rsidRDefault="00DF7E35" w:rsidP="00060184">
            <w:pPr>
              <w:keepNext/>
              <w:keepLines/>
              <w:spacing w:after="0"/>
              <w:jc w:val="center"/>
              <w:rPr>
                <w:ins w:id="503" w:author="CATT" w:date="2024-03-26T09:28:00Z"/>
                <w:rFonts w:ascii="Arial" w:hAnsi="Arial"/>
                <w:sz w:val="18"/>
              </w:rPr>
            </w:pPr>
            <w:ins w:id="504" w:author="CATT" w:date="2024-03-26T09:28:00Z">
              <w:r w:rsidRPr="00F74500">
                <w:rPr>
                  <w:rFonts w:ascii="Arial" w:hAnsi="Arial"/>
                  <w:sz w:val="18"/>
                </w:rPr>
                <w:t>AWGN</w:t>
              </w:r>
            </w:ins>
          </w:p>
        </w:tc>
      </w:tr>
      <w:tr w:rsidR="00DF7E35" w:rsidRPr="00F74500" w:rsidTr="00060184">
        <w:trPr>
          <w:trHeight w:val="187"/>
          <w:jc w:val="center"/>
          <w:ins w:id="505" w:author="CATT" w:date="2024-03-26T09:28: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DF7E35" w:rsidRDefault="00DF7E35" w:rsidP="00060184">
            <w:pPr>
              <w:keepNext/>
              <w:keepLines/>
              <w:spacing w:after="0"/>
              <w:ind w:left="851" w:hanging="851"/>
              <w:rPr>
                <w:ins w:id="506" w:author="CATT" w:date="2024-03-26T09:28:00Z"/>
                <w:rFonts w:ascii="Arial" w:hAnsi="Arial"/>
                <w:sz w:val="18"/>
              </w:rPr>
            </w:pPr>
            <w:ins w:id="507" w:author="CATT" w:date="2024-03-26T09:28:00Z">
              <w:r w:rsidRPr="00F74500">
                <w:rPr>
                  <w:rFonts w:ascii="Arial" w:hAnsi="Arial"/>
                  <w:sz w:val="18"/>
                </w:rPr>
                <w:t>Note 1:</w:t>
              </w:r>
              <w:r w:rsidRPr="00F74500">
                <w:rPr>
                  <w:rFonts w:ascii="Arial" w:hAnsi="Arial"/>
                  <w:sz w:val="18"/>
                </w:rPr>
                <w:tab/>
                <w:t>OCNG shall be used such that both cells are fully allocated and a constant total transmitted power spectral density is achieved for all OFDM symbols.</w:t>
              </w:r>
            </w:ins>
          </w:p>
          <w:p w:rsidR="00DF7E35" w:rsidRDefault="00DF7E35" w:rsidP="00060184">
            <w:pPr>
              <w:keepNext/>
              <w:keepLines/>
              <w:spacing w:after="0"/>
              <w:ind w:left="851" w:hanging="851"/>
              <w:rPr>
                <w:ins w:id="508" w:author="CATT" w:date="2024-03-26T09:28:00Z"/>
                <w:rFonts w:ascii="Arial" w:hAnsi="Arial" w:cs="Arial"/>
                <w:sz w:val="18"/>
                <w:szCs w:val="18"/>
              </w:rPr>
            </w:pPr>
            <w:ins w:id="509" w:author="CATT" w:date="2024-03-26T09:28:00Z">
              <w:r w:rsidRPr="00F74500">
                <w:rPr>
                  <w:rFonts w:ascii="Arial" w:hAnsi="Arial"/>
                  <w:sz w:val="18"/>
                </w:rPr>
                <w:t xml:space="preserve">Note </w:t>
              </w:r>
              <w:r>
                <w:rPr>
                  <w:rFonts w:ascii="Arial" w:hAnsi="Arial"/>
                  <w:sz w:val="18"/>
                </w:rPr>
                <w:t>2</w:t>
              </w:r>
              <w:r w:rsidRPr="00F74500">
                <w:rPr>
                  <w:rFonts w:ascii="Arial" w:hAnsi="Arial"/>
                  <w:sz w:val="18"/>
                </w:rPr>
                <w:t>:</w:t>
              </w:r>
              <w:r w:rsidRPr="00F74500">
                <w:rPr>
                  <w:rFonts w:ascii="Arial" w:hAnsi="Arial"/>
                  <w:sz w:val="18"/>
                </w:rPr>
                <w:tab/>
              </w:r>
              <w:r w:rsidRPr="00E936A9">
                <w:rPr>
                  <w:rFonts w:ascii="Arial" w:hAnsi="Arial" w:cs="Arial"/>
                  <w:sz w:val="18"/>
                </w:rPr>
                <w:t xml:space="preserve">Interference from other cells and noise sources not specified in the test is assumed to be constant over subcarriers and time and shall be </w:t>
              </w:r>
              <w:proofErr w:type="spellStart"/>
              <w:r w:rsidRPr="00E936A9">
                <w:rPr>
                  <w:rFonts w:ascii="Arial" w:hAnsi="Arial" w:cs="Arial"/>
                  <w:sz w:val="18"/>
                </w:rPr>
                <w:t>modeled</w:t>
              </w:r>
              <w:proofErr w:type="spellEnd"/>
              <w:r w:rsidRPr="00E936A9">
                <w:rPr>
                  <w:rFonts w:ascii="Arial" w:hAnsi="Arial" w:cs="Arial"/>
                  <w:sz w:val="18"/>
                </w:rPr>
                <w:t xml:space="preserve"> as AWGN of appropriate power for </w:t>
              </w:r>
              <w:proofErr w:type="spellStart"/>
              <w:r w:rsidRPr="00E936A9">
                <w:rPr>
                  <w:rFonts w:ascii="Arial" w:hAnsi="Arial" w:cs="Arial"/>
                  <w:sz w:val="18"/>
                  <w:szCs w:val="18"/>
                </w:rPr>
                <w:t>N</w:t>
              </w:r>
              <w:r w:rsidRPr="00E936A9">
                <w:rPr>
                  <w:rFonts w:ascii="Arial" w:hAnsi="Arial" w:cs="Arial"/>
                  <w:sz w:val="18"/>
                  <w:szCs w:val="18"/>
                  <w:vertAlign w:val="subscript"/>
                </w:rPr>
                <w:t>oc</w:t>
              </w:r>
              <w:proofErr w:type="spellEnd"/>
              <w:r w:rsidRPr="00E936A9">
                <w:rPr>
                  <w:rFonts w:ascii="Arial" w:hAnsi="Arial" w:cs="Arial"/>
                  <w:sz w:val="18"/>
                  <w:szCs w:val="18"/>
                </w:rPr>
                <w:t xml:space="preserve"> to be fulfilled within </w:t>
              </w:r>
              <w:proofErr w:type="spellStart"/>
              <w:r w:rsidRPr="00E936A9">
                <w:rPr>
                  <w:rFonts w:ascii="Arial" w:hAnsi="Arial" w:cs="Arial"/>
                  <w:sz w:val="18"/>
                </w:rPr>
                <w:t>BW</w:t>
              </w:r>
              <w:r w:rsidRPr="00E936A9">
                <w:rPr>
                  <w:rFonts w:ascii="Arial" w:hAnsi="Arial" w:cs="Arial"/>
                  <w:sz w:val="18"/>
                  <w:vertAlign w:val="subscript"/>
                </w:rPr>
                <w:t>occupied</w:t>
              </w:r>
              <w:proofErr w:type="spellEnd"/>
              <w:r w:rsidRPr="00E936A9">
                <w:rPr>
                  <w:rFonts w:ascii="Arial" w:hAnsi="Arial" w:cs="Arial"/>
                  <w:sz w:val="18"/>
                  <w:szCs w:val="18"/>
                </w:rPr>
                <w:t>.</w:t>
              </w:r>
            </w:ins>
          </w:p>
          <w:p w:rsidR="00DF7E35" w:rsidRPr="00F74500" w:rsidRDefault="00DF7E35" w:rsidP="00060184">
            <w:pPr>
              <w:keepNext/>
              <w:keepLines/>
              <w:spacing w:after="0"/>
              <w:ind w:left="851" w:hanging="851"/>
              <w:rPr>
                <w:ins w:id="510" w:author="CATT" w:date="2024-03-26T09:28:00Z"/>
                <w:rFonts w:ascii="Arial" w:hAnsi="Arial" w:cs="Arial"/>
                <w:sz w:val="18"/>
              </w:rPr>
            </w:pPr>
            <w:ins w:id="511" w:author="CATT" w:date="2024-03-26T09:28:00Z">
              <w:r w:rsidRPr="00E936A9">
                <w:rPr>
                  <w:rFonts w:ascii="Arial" w:hAnsi="Arial" w:cs="Arial"/>
                  <w:sz w:val="18"/>
                  <w:lang w:eastAsia="ja-JP"/>
                </w:rPr>
                <w:t>Note 3:</w:t>
              </w:r>
              <w:r w:rsidRPr="00E936A9">
                <w:rPr>
                  <w:rFonts w:ascii="Arial" w:hAnsi="Arial" w:cs="Arial"/>
                  <w:sz w:val="18"/>
                  <w:lang w:eastAsia="ja-JP"/>
                </w:rPr>
                <w:tab/>
                <w:t xml:space="preserve">SS-RSRP and Io levels have been derived from other parameters for information purposes. They are not settable parameters </w:t>
              </w:r>
              <w:proofErr w:type="spellStart"/>
              <w:r w:rsidRPr="00E936A9">
                <w:rPr>
                  <w:rFonts w:ascii="Arial" w:hAnsi="Arial" w:cs="Arial"/>
                  <w:sz w:val="18"/>
                  <w:lang w:eastAsia="ja-JP"/>
                </w:rPr>
                <w:t>themselves</w:t>
              </w:r>
              <w:r w:rsidRPr="00E936A9">
                <w:rPr>
                  <w:rFonts w:ascii="Arial" w:hAnsi="Arial" w:cs="Arial"/>
                  <w:sz w:val="18"/>
                </w:rPr>
                <w:t>s</w:t>
              </w:r>
              <w:proofErr w:type="spellEnd"/>
              <w:r w:rsidRPr="00E936A9">
                <w:rPr>
                  <w:rFonts w:ascii="Arial" w:hAnsi="Arial" w:cs="Arial"/>
                  <w:sz w:val="18"/>
                </w:rPr>
                <w:t>.</w:t>
              </w:r>
            </w:ins>
          </w:p>
        </w:tc>
      </w:tr>
    </w:tbl>
    <w:p w:rsidR="00DF7E35" w:rsidRPr="00F74500" w:rsidRDefault="00DF7E35" w:rsidP="00DF7E35">
      <w:pPr>
        <w:rPr>
          <w:ins w:id="512" w:author="CATT" w:date="2024-03-26T09:28:00Z"/>
          <w:rFonts w:cs="v4.2.0"/>
        </w:rPr>
      </w:pPr>
    </w:p>
    <w:p w:rsidR="00DF7E35" w:rsidRPr="003E0B36" w:rsidRDefault="00DF7E35" w:rsidP="00DF7E35">
      <w:pPr>
        <w:pStyle w:val="TH"/>
        <w:rPr>
          <w:ins w:id="513" w:author="CATT" w:date="2024-03-26T09:28:00Z"/>
        </w:rPr>
      </w:pPr>
      <w:ins w:id="514" w:author="CATT" w:date="2024-03-26T09:28:00Z">
        <w:r w:rsidRPr="003E0B36">
          <w:lastRenderedPageBreak/>
          <w:t xml:space="preserve">Table </w:t>
        </w:r>
      </w:ins>
      <w:ins w:id="515" w:author="CATT" w:date="2024-03-26T09:35:00Z">
        <w:r w:rsidR="00060184">
          <w:t>A.7.6.x.1</w:t>
        </w:r>
      </w:ins>
      <w:ins w:id="516" w:author="CATT" w:date="2024-03-26T09:28:00Z">
        <w:r w:rsidRPr="003E0B36">
          <w:t>.2-</w:t>
        </w:r>
        <w:r>
          <w:t>2</w:t>
        </w:r>
        <w:r w:rsidRPr="003E0B36">
          <w:t xml:space="preserve">: </w:t>
        </w:r>
        <w:r>
          <w:t>Cell specific</w:t>
        </w:r>
        <w:r w:rsidRPr="003E0B36">
          <w:t xml:space="preserve"> test parameters</w:t>
        </w:r>
        <w:r>
          <w:t xml:space="preserve"> for FR2 </w:t>
        </w:r>
        <w:proofErr w:type="spellStart"/>
        <w:r>
          <w:t>SCell</w:t>
        </w:r>
        <w:proofErr w:type="spellEnd"/>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DF7E35" w:rsidRPr="003E0B36" w:rsidTr="00060184">
        <w:trPr>
          <w:trHeight w:val="187"/>
          <w:jc w:val="center"/>
          <w:ins w:id="517" w:author="CATT" w:date="2024-03-26T09:28:00Z"/>
        </w:trPr>
        <w:tc>
          <w:tcPr>
            <w:tcW w:w="2733" w:type="dxa"/>
            <w:tcBorders>
              <w:top w:val="single" w:sz="4" w:space="0" w:color="auto"/>
              <w:left w:val="single" w:sz="4" w:space="0" w:color="auto"/>
              <w:bottom w:val="single" w:sz="4" w:space="0" w:color="auto"/>
              <w:right w:val="single" w:sz="4" w:space="0" w:color="auto"/>
            </w:tcBorders>
            <w:vAlign w:val="center"/>
            <w:hideMark/>
          </w:tcPr>
          <w:p w:rsidR="00DF7E35" w:rsidRPr="003E0B36" w:rsidRDefault="00DF7E35" w:rsidP="00060184">
            <w:pPr>
              <w:keepNext/>
              <w:keepLines/>
              <w:spacing w:after="0"/>
              <w:jc w:val="center"/>
              <w:rPr>
                <w:ins w:id="518" w:author="CATT" w:date="2024-03-26T09:28:00Z"/>
                <w:rFonts w:ascii="Arial" w:hAnsi="Arial"/>
                <w:b/>
                <w:sz w:val="18"/>
              </w:rPr>
            </w:pPr>
            <w:ins w:id="519" w:author="CATT" w:date="2024-03-26T09:28:00Z">
              <w:r w:rsidRPr="003E0B36">
                <w:rPr>
                  <w:rFonts w:ascii="Arial" w:hAnsi="Arial"/>
                  <w:b/>
                  <w:sz w:val="18"/>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DF7E35" w:rsidRPr="003E0B36" w:rsidRDefault="00DF7E35" w:rsidP="00060184">
            <w:pPr>
              <w:keepNext/>
              <w:keepLines/>
              <w:spacing w:after="0"/>
              <w:jc w:val="center"/>
              <w:rPr>
                <w:ins w:id="520" w:author="CATT" w:date="2024-03-26T09:28:00Z"/>
                <w:rFonts w:ascii="Arial" w:hAnsi="Arial"/>
                <w:b/>
                <w:sz w:val="18"/>
              </w:rPr>
            </w:pPr>
            <w:proofErr w:type="spellStart"/>
            <w:ins w:id="521" w:author="CATT" w:date="2024-03-26T09:28:00Z">
              <w:r w:rsidRPr="003E0B36">
                <w:rPr>
                  <w:rFonts w:ascii="Arial" w:hAnsi="Arial"/>
                  <w:b/>
                  <w:sz w:val="18"/>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rsidR="00DF7E35" w:rsidRPr="003E0B36" w:rsidRDefault="00DF7E35" w:rsidP="00060184">
            <w:pPr>
              <w:keepNext/>
              <w:keepLines/>
              <w:spacing w:after="0"/>
              <w:jc w:val="center"/>
              <w:rPr>
                <w:ins w:id="522" w:author="CATT" w:date="2024-03-26T09:28:00Z"/>
                <w:rFonts w:ascii="Arial" w:hAnsi="Arial"/>
                <w:b/>
                <w:sz w:val="18"/>
              </w:rPr>
            </w:pPr>
            <w:ins w:id="523" w:author="CATT" w:date="2024-03-26T09:28:00Z">
              <w:r w:rsidRPr="003E0B36">
                <w:rPr>
                  <w:rFonts w:ascii="Arial" w:hAnsi="Arial"/>
                  <w:b/>
                  <w:sz w:val="18"/>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DF7E35" w:rsidRPr="003E0B36" w:rsidRDefault="00DF7E35" w:rsidP="00060184">
            <w:pPr>
              <w:keepNext/>
              <w:keepLines/>
              <w:spacing w:after="0"/>
              <w:jc w:val="center"/>
              <w:rPr>
                <w:ins w:id="524" w:author="CATT" w:date="2024-03-26T09:28:00Z"/>
                <w:rFonts w:ascii="Arial" w:hAnsi="Arial"/>
                <w:b/>
                <w:sz w:val="18"/>
              </w:rPr>
            </w:pPr>
            <w:ins w:id="525" w:author="CATT" w:date="2024-03-26T09:28:00Z">
              <w:r w:rsidRPr="003E0B36">
                <w:rPr>
                  <w:rFonts w:ascii="Arial" w:hAnsi="Arial"/>
                  <w:b/>
                  <w:sz w:val="18"/>
                </w:rPr>
                <w:t>Value</w:t>
              </w:r>
            </w:ins>
          </w:p>
        </w:tc>
      </w:tr>
      <w:tr w:rsidR="00DF7E35" w:rsidRPr="003E0B36" w:rsidTr="00060184">
        <w:trPr>
          <w:trHeight w:val="187"/>
          <w:jc w:val="center"/>
          <w:ins w:id="526" w:author="CATT" w:date="2024-03-26T09:28:00Z"/>
        </w:trPr>
        <w:tc>
          <w:tcPr>
            <w:tcW w:w="2733" w:type="dxa"/>
            <w:tcBorders>
              <w:top w:val="single" w:sz="4" w:space="0" w:color="auto"/>
              <w:left w:val="single" w:sz="4" w:space="0" w:color="auto"/>
              <w:bottom w:val="single" w:sz="4" w:space="0" w:color="auto"/>
              <w:right w:val="single" w:sz="4" w:space="0" w:color="auto"/>
            </w:tcBorders>
            <w:hideMark/>
          </w:tcPr>
          <w:p w:rsidR="00DF7E35" w:rsidRPr="003E0B36" w:rsidRDefault="00DF7E35" w:rsidP="00060184">
            <w:pPr>
              <w:keepNext/>
              <w:keepLines/>
              <w:spacing w:after="0"/>
              <w:rPr>
                <w:ins w:id="527" w:author="CATT" w:date="2024-03-26T09:28:00Z"/>
                <w:rFonts w:ascii="Arial" w:hAnsi="Arial"/>
                <w:sz w:val="18"/>
              </w:rPr>
            </w:pPr>
            <w:ins w:id="528" w:author="CATT" w:date="2024-03-26T09:28:00Z">
              <w:r w:rsidRPr="003E0B36">
                <w:rPr>
                  <w:rFonts w:ascii="Arial" w:hAnsi="Arial"/>
                  <w:sz w:val="18"/>
                </w:rPr>
                <w:t>SSB GSCN</w:t>
              </w:r>
            </w:ins>
          </w:p>
        </w:tc>
        <w:tc>
          <w:tcPr>
            <w:tcW w:w="955"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529" w:author="CATT" w:date="2024-03-26T09:28:00Z"/>
                <w:rFonts w:ascii="Arial" w:hAnsi="Arial"/>
                <w:sz w:val="18"/>
              </w:rPr>
            </w:pPr>
            <w:ins w:id="530" w:author="CATT" w:date="2024-03-26T09:28: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531" w:author="CATT" w:date="2024-03-26T09:2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rsidR="00DF7E35" w:rsidRPr="003E0B36" w:rsidRDefault="00DF7E35" w:rsidP="00060184">
            <w:pPr>
              <w:keepNext/>
              <w:keepLines/>
              <w:spacing w:after="0"/>
              <w:jc w:val="center"/>
              <w:rPr>
                <w:ins w:id="532" w:author="CATT" w:date="2024-03-26T09:28:00Z"/>
                <w:rFonts w:ascii="Arial" w:hAnsi="Arial"/>
                <w:sz w:val="18"/>
              </w:rPr>
            </w:pPr>
            <w:ins w:id="533" w:author="CATT" w:date="2024-03-26T09:28:00Z">
              <w:r w:rsidRPr="003E0B36">
                <w:rPr>
                  <w:rFonts w:ascii="Arial" w:hAnsi="Arial"/>
                  <w:sz w:val="18"/>
                </w:rPr>
                <w:t>Freq</w:t>
              </w:r>
              <w:r>
                <w:rPr>
                  <w:rFonts w:ascii="Arial" w:hAnsi="Arial"/>
                  <w:sz w:val="18"/>
                </w:rPr>
                <w:t>2</w:t>
              </w:r>
            </w:ins>
          </w:p>
        </w:tc>
      </w:tr>
      <w:tr w:rsidR="00DF7E35" w:rsidRPr="003E0B36" w:rsidTr="00060184">
        <w:trPr>
          <w:trHeight w:val="187"/>
          <w:jc w:val="center"/>
          <w:ins w:id="534" w:author="CATT" w:date="2024-03-26T09:28:00Z"/>
        </w:trPr>
        <w:tc>
          <w:tcPr>
            <w:tcW w:w="2733" w:type="dxa"/>
            <w:tcBorders>
              <w:top w:val="single" w:sz="4" w:space="0" w:color="auto"/>
              <w:left w:val="single" w:sz="4" w:space="0" w:color="auto"/>
              <w:right w:val="single" w:sz="4" w:space="0" w:color="auto"/>
            </w:tcBorders>
          </w:tcPr>
          <w:p w:rsidR="00DF7E35" w:rsidRPr="003E0B36" w:rsidRDefault="00DF7E35" w:rsidP="00060184">
            <w:pPr>
              <w:keepNext/>
              <w:keepLines/>
              <w:spacing w:after="0"/>
              <w:rPr>
                <w:ins w:id="535" w:author="CATT" w:date="2024-03-26T09:28:00Z"/>
                <w:rFonts w:ascii="Arial" w:hAnsi="Arial"/>
                <w:sz w:val="18"/>
              </w:rPr>
            </w:pPr>
            <w:ins w:id="536" w:author="CATT" w:date="2024-03-26T09:28:00Z">
              <w:r w:rsidRPr="003E0B36">
                <w:rPr>
                  <w:rFonts w:ascii="Arial" w:hAnsi="Arial"/>
                  <w:sz w:val="18"/>
                </w:rPr>
                <w:t>Duplex mode</w:t>
              </w:r>
            </w:ins>
          </w:p>
        </w:tc>
        <w:tc>
          <w:tcPr>
            <w:tcW w:w="955"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537" w:author="CATT" w:date="2024-03-26T09:28:00Z"/>
                <w:rFonts w:ascii="Arial" w:hAnsi="Arial"/>
                <w:sz w:val="18"/>
              </w:rPr>
            </w:pPr>
            <w:ins w:id="538" w:author="CATT" w:date="2024-03-26T09:28: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539" w:author="CATT" w:date="2024-03-26T09:28:00Z"/>
                <w:rFonts w:ascii="Arial" w:hAnsi="Arial"/>
                <w:sz w:val="18"/>
              </w:rPr>
            </w:pPr>
          </w:p>
        </w:tc>
        <w:tc>
          <w:tcPr>
            <w:tcW w:w="1786"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540" w:author="CATT" w:date="2024-03-26T09:28:00Z"/>
                <w:rFonts w:ascii="Arial" w:hAnsi="Arial"/>
                <w:sz w:val="18"/>
              </w:rPr>
            </w:pPr>
            <w:ins w:id="541" w:author="CATT" w:date="2024-03-26T09:28:00Z">
              <w:r w:rsidRPr="003E0B36">
                <w:rPr>
                  <w:rFonts w:ascii="Arial" w:hAnsi="Arial"/>
                  <w:sz w:val="18"/>
                </w:rPr>
                <w:t>TDD</w:t>
              </w:r>
            </w:ins>
          </w:p>
        </w:tc>
      </w:tr>
      <w:tr w:rsidR="00DF7E35" w:rsidRPr="003E0B36" w:rsidTr="00060184">
        <w:trPr>
          <w:trHeight w:val="187"/>
          <w:jc w:val="center"/>
          <w:ins w:id="542" w:author="CATT" w:date="2024-03-26T09:28:00Z"/>
        </w:trPr>
        <w:tc>
          <w:tcPr>
            <w:tcW w:w="2733" w:type="dxa"/>
            <w:tcBorders>
              <w:left w:val="single" w:sz="4" w:space="0" w:color="auto"/>
              <w:right w:val="single" w:sz="4" w:space="0" w:color="auto"/>
            </w:tcBorders>
          </w:tcPr>
          <w:p w:rsidR="00DF7E35" w:rsidRPr="003E0B36" w:rsidRDefault="00DF7E35" w:rsidP="00060184">
            <w:pPr>
              <w:keepNext/>
              <w:keepLines/>
              <w:spacing w:after="0"/>
              <w:rPr>
                <w:ins w:id="543" w:author="CATT" w:date="2024-03-26T09:28:00Z"/>
                <w:rFonts w:ascii="Arial" w:hAnsi="Arial"/>
                <w:sz w:val="18"/>
              </w:rPr>
            </w:pPr>
            <w:ins w:id="544" w:author="CATT" w:date="2024-03-26T09:28:00Z">
              <w:r w:rsidRPr="003E0B36">
                <w:rPr>
                  <w:rFonts w:ascii="Arial" w:hAnsi="Arial"/>
                  <w:sz w:val="18"/>
                </w:rPr>
                <w:t>TDD Configuration</w:t>
              </w:r>
            </w:ins>
          </w:p>
        </w:tc>
        <w:tc>
          <w:tcPr>
            <w:tcW w:w="955"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545" w:author="CATT" w:date="2024-03-26T09:28:00Z"/>
                <w:rFonts w:ascii="Arial" w:hAnsi="Arial"/>
                <w:sz w:val="18"/>
              </w:rPr>
            </w:pPr>
            <w:ins w:id="546" w:author="CATT" w:date="2024-03-26T09:28:00Z">
              <w:r w:rsidRPr="003E0B36">
                <w:rPr>
                  <w:rFonts w:ascii="Arial" w:hAnsi="Arial"/>
                  <w:sz w:val="18"/>
                </w:rPr>
                <w:t>1~2</w:t>
              </w:r>
            </w:ins>
          </w:p>
        </w:tc>
        <w:tc>
          <w:tcPr>
            <w:tcW w:w="1269" w:type="dxa"/>
            <w:tcBorders>
              <w:left w:val="single" w:sz="4" w:space="0" w:color="auto"/>
              <w:right w:val="single" w:sz="4" w:space="0" w:color="auto"/>
            </w:tcBorders>
          </w:tcPr>
          <w:p w:rsidR="00DF7E35" w:rsidRPr="003E0B36" w:rsidRDefault="00DF7E35" w:rsidP="00060184">
            <w:pPr>
              <w:keepNext/>
              <w:keepLines/>
              <w:spacing w:after="0"/>
              <w:jc w:val="center"/>
              <w:rPr>
                <w:ins w:id="547" w:author="CATT" w:date="2024-03-26T09:28:00Z"/>
                <w:rFonts w:ascii="Arial" w:hAnsi="Arial"/>
                <w:sz w:val="18"/>
              </w:rPr>
            </w:pPr>
          </w:p>
        </w:tc>
        <w:tc>
          <w:tcPr>
            <w:tcW w:w="1786" w:type="dxa"/>
            <w:tcBorders>
              <w:left w:val="single" w:sz="4" w:space="0" w:color="auto"/>
              <w:right w:val="single" w:sz="4" w:space="0" w:color="auto"/>
            </w:tcBorders>
          </w:tcPr>
          <w:p w:rsidR="00DF7E35" w:rsidRPr="003E0B36" w:rsidRDefault="00DF7E35" w:rsidP="00060184">
            <w:pPr>
              <w:keepNext/>
              <w:keepLines/>
              <w:spacing w:after="0"/>
              <w:jc w:val="center"/>
              <w:rPr>
                <w:ins w:id="548" w:author="CATT" w:date="2024-03-26T09:28:00Z"/>
                <w:rFonts w:ascii="Arial" w:hAnsi="Arial"/>
                <w:sz w:val="18"/>
              </w:rPr>
            </w:pPr>
            <w:ins w:id="549" w:author="CATT" w:date="2024-03-26T09:28:00Z">
              <w:r w:rsidRPr="003E0B36">
                <w:rPr>
                  <w:rFonts w:ascii="Arial" w:hAnsi="Arial"/>
                  <w:sz w:val="18"/>
                </w:rPr>
                <w:t>TDDConf.3.1</w:t>
              </w:r>
            </w:ins>
          </w:p>
        </w:tc>
      </w:tr>
      <w:tr w:rsidR="00DF7E35" w:rsidRPr="003E0B36" w:rsidTr="00060184">
        <w:trPr>
          <w:trHeight w:val="187"/>
          <w:jc w:val="center"/>
          <w:ins w:id="550" w:author="CATT" w:date="2024-03-26T09:28:00Z"/>
        </w:trPr>
        <w:tc>
          <w:tcPr>
            <w:tcW w:w="2733" w:type="dxa"/>
            <w:tcBorders>
              <w:top w:val="single" w:sz="4" w:space="0" w:color="auto"/>
              <w:left w:val="single" w:sz="4" w:space="0" w:color="auto"/>
              <w:right w:val="single" w:sz="4" w:space="0" w:color="auto"/>
            </w:tcBorders>
          </w:tcPr>
          <w:p w:rsidR="00DF7E35" w:rsidRPr="003E0B36" w:rsidRDefault="00DF7E35" w:rsidP="00060184">
            <w:pPr>
              <w:keepNext/>
              <w:keepLines/>
              <w:spacing w:after="0"/>
              <w:rPr>
                <w:ins w:id="551" w:author="CATT" w:date="2024-03-26T09:28:00Z"/>
                <w:rFonts w:ascii="Arial" w:hAnsi="Arial"/>
                <w:sz w:val="18"/>
                <w:vertAlign w:val="subscript"/>
              </w:rPr>
            </w:pPr>
            <w:proofErr w:type="spellStart"/>
            <w:ins w:id="552" w:author="CATT" w:date="2024-03-26T09:28:00Z">
              <w:r w:rsidRPr="003E0B36">
                <w:rPr>
                  <w:rFonts w:ascii="Arial" w:hAnsi="Arial"/>
                  <w:sz w:val="18"/>
                </w:rPr>
                <w:t>BW</w:t>
              </w:r>
              <w:r w:rsidRPr="003E0B36">
                <w:rPr>
                  <w:rFonts w:ascii="Arial" w:hAnsi="Arial"/>
                  <w:sz w:val="18"/>
                  <w:vertAlign w:val="subscript"/>
                </w:rPr>
                <w:t>channel</w:t>
              </w:r>
              <w:proofErr w:type="spellEnd"/>
            </w:ins>
          </w:p>
        </w:tc>
        <w:tc>
          <w:tcPr>
            <w:tcW w:w="955"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553" w:author="CATT" w:date="2024-03-26T09:28:00Z"/>
                <w:rFonts w:ascii="Arial" w:hAnsi="Arial"/>
                <w:sz w:val="18"/>
              </w:rPr>
            </w:pPr>
            <w:ins w:id="554" w:author="CATT" w:date="2024-03-26T09:28: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555" w:author="CATT" w:date="2024-03-26T09:28:00Z"/>
                <w:rFonts w:ascii="Arial" w:hAnsi="Arial"/>
                <w:sz w:val="18"/>
              </w:rPr>
            </w:pPr>
            <w:ins w:id="556" w:author="CATT" w:date="2024-03-26T09:28:00Z">
              <w:r w:rsidRPr="003E0B36">
                <w:rPr>
                  <w:rFonts w:ascii="Arial" w:hAnsi="Arial"/>
                  <w:sz w:val="18"/>
                </w:rPr>
                <w:t>MHz</w:t>
              </w:r>
            </w:ins>
          </w:p>
        </w:tc>
        <w:tc>
          <w:tcPr>
            <w:tcW w:w="1786"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557" w:author="CATT" w:date="2024-03-26T09:28:00Z"/>
                <w:rFonts w:ascii="Arial" w:hAnsi="Arial"/>
                <w:sz w:val="18"/>
              </w:rPr>
            </w:pPr>
            <w:ins w:id="558" w:author="CATT" w:date="2024-03-26T09:28:00Z">
              <w:r w:rsidRPr="003E0B36">
                <w:rPr>
                  <w:rFonts w:ascii="Arial" w:hAnsi="Arial"/>
                  <w:sz w:val="18"/>
                </w:rPr>
                <w:t xml:space="preserve">100: </w:t>
              </w:r>
              <w:proofErr w:type="spellStart"/>
              <w:r w:rsidRPr="003E0B36">
                <w:rPr>
                  <w:rFonts w:ascii="Arial" w:hAnsi="Arial"/>
                  <w:sz w:val="18"/>
                </w:rPr>
                <w:t>N</w:t>
              </w:r>
              <w:r w:rsidRPr="003E0B36">
                <w:rPr>
                  <w:rFonts w:ascii="Arial" w:hAnsi="Arial"/>
                  <w:sz w:val="18"/>
                  <w:vertAlign w:val="subscript"/>
                </w:rPr>
                <w:t>RB,c</w:t>
              </w:r>
              <w:proofErr w:type="spellEnd"/>
              <w:r w:rsidRPr="003E0B36">
                <w:rPr>
                  <w:rFonts w:ascii="Arial" w:hAnsi="Arial"/>
                  <w:sz w:val="18"/>
                </w:rPr>
                <w:t xml:space="preserve"> = 66</w:t>
              </w:r>
            </w:ins>
          </w:p>
        </w:tc>
      </w:tr>
      <w:tr w:rsidR="00DF7E35" w:rsidRPr="003E0B36" w:rsidTr="00060184">
        <w:trPr>
          <w:trHeight w:val="187"/>
          <w:jc w:val="center"/>
          <w:ins w:id="559" w:author="CATT" w:date="2024-03-26T09:28:00Z"/>
        </w:trPr>
        <w:tc>
          <w:tcPr>
            <w:tcW w:w="2733" w:type="dxa"/>
            <w:tcBorders>
              <w:top w:val="single" w:sz="4" w:space="0" w:color="auto"/>
              <w:left w:val="single" w:sz="4" w:space="0" w:color="auto"/>
              <w:right w:val="single" w:sz="4" w:space="0" w:color="auto"/>
            </w:tcBorders>
            <w:vAlign w:val="center"/>
          </w:tcPr>
          <w:p w:rsidR="00DF7E35" w:rsidRPr="003E0B36" w:rsidRDefault="00DF7E35" w:rsidP="00060184">
            <w:pPr>
              <w:keepNext/>
              <w:keepLines/>
              <w:spacing w:after="0"/>
              <w:rPr>
                <w:ins w:id="560" w:author="CATT" w:date="2024-03-26T09:28:00Z"/>
                <w:rFonts w:ascii="Arial" w:hAnsi="Arial"/>
                <w:sz w:val="18"/>
              </w:rPr>
            </w:pPr>
            <w:ins w:id="561" w:author="CATT" w:date="2024-03-26T09:28:00Z">
              <w:r w:rsidRPr="003E0B36">
                <w:rPr>
                  <w:rFonts w:ascii="Arial" w:hAnsi="Arial" w:cs="Arial"/>
                  <w:sz w:val="18"/>
                </w:rPr>
                <w:t>Data RBs allocated</w:t>
              </w:r>
            </w:ins>
          </w:p>
        </w:tc>
        <w:tc>
          <w:tcPr>
            <w:tcW w:w="955" w:type="dxa"/>
            <w:tcBorders>
              <w:top w:val="single" w:sz="4" w:space="0" w:color="auto"/>
              <w:left w:val="single" w:sz="4" w:space="0" w:color="auto"/>
              <w:right w:val="single" w:sz="4" w:space="0" w:color="auto"/>
            </w:tcBorders>
            <w:vAlign w:val="center"/>
          </w:tcPr>
          <w:p w:rsidR="00DF7E35" w:rsidRPr="003E0B36" w:rsidRDefault="00DF7E35" w:rsidP="00060184">
            <w:pPr>
              <w:keepNext/>
              <w:keepLines/>
              <w:spacing w:after="0"/>
              <w:jc w:val="center"/>
              <w:rPr>
                <w:ins w:id="562" w:author="CATT" w:date="2024-03-26T09:28:00Z"/>
                <w:rFonts w:ascii="Arial" w:hAnsi="Arial"/>
                <w:sz w:val="18"/>
              </w:rPr>
            </w:pPr>
            <w:ins w:id="563" w:author="CATT" w:date="2024-03-26T09:28:00Z">
              <w:r w:rsidRPr="003E0B36">
                <w:rPr>
                  <w:rFonts w:ascii="Arial" w:hAnsi="Arial" w:cs="Arial"/>
                  <w:sz w:val="18"/>
                </w:rPr>
                <w:t>1~</w:t>
              </w:r>
              <w:r>
                <w:rPr>
                  <w:rFonts w:ascii="Arial" w:hAnsi="Arial" w:cs="Arial"/>
                  <w:sz w:val="18"/>
                </w:rPr>
                <w:t>6</w:t>
              </w:r>
            </w:ins>
          </w:p>
        </w:tc>
        <w:tc>
          <w:tcPr>
            <w:tcW w:w="1269" w:type="dxa"/>
            <w:tcBorders>
              <w:top w:val="single" w:sz="4" w:space="0" w:color="auto"/>
              <w:left w:val="single" w:sz="4" w:space="0" w:color="auto"/>
              <w:right w:val="single" w:sz="4" w:space="0" w:color="auto"/>
            </w:tcBorders>
            <w:vAlign w:val="center"/>
          </w:tcPr>
          <w:p w:rsidR="00DF7E35" w:rsidRPr="003E0B36" w:rsidRDefault="00DF7E35" w:rsidP="00060184">
            <w:pPr>
              <w:keepNext/>
              <w:keepLines/>
              <w:spacing w:after="0"/>
              <w:jc w:val="center"/>
              <w:rPr>
                <w:ins w:id="564" w:author="CATT" w:date="2024-03-26T09:28:00Z"/>
                <w:rFonts w:ascii="Arial" w:hAnsi="Arial"/>
                <w:sz w:val="18"/>
              </w:rPr>
            </w:pPr>
          </w:p>
        </w:tc>
        <w:tc>
          <w:tcPr>
            <w:tcW w:w="1786" w:type="dxa"/>
            <w:tcBorders>
              <w:top w:val="single" w:sz="4" w:space="0" w:color="auto"/>
              <w:left w:val="single" w:sz="4" w:space="0" w:color="auto"/>
              <w:right w:val="single" w:sz="4" w:space="0" w:color="auto"/>
            </w:tcBorders>
            <w:vAlign w:val="center"/>
          </w:tcPr>
          <w:p w:rsidR="00DF7E35" w:rsidRPr="003E0B36" w:rsidRDefault="00DF7E35" w:rsidP="00060184">
            <w:pPr>
              <w:keepNext/>
              <w:keepLines/>
              <w:spacing w:after="0"/>
              <w:jc w:val="center"/>
              <w:rPr>
                <w:ins w:id="565" w:author="CATT" w:date="2024-03-26T09:28:00Z"/>
                <w:rFonts w:ascii="Arial" w:hAnsi="Arial"/>
                <w:sz w:val="18"/>
              </w:rPr>
            </w:pPr>
            <w:ins w:id="566" w:author="CATT" w:date="2024-03-26T09:28:00Z">
              <w:r w:rsidRPr="003E0B36">
                <w:rPr>
                  <w:rFonts w:ascii="Arial" w:hAnsi="Arial" w:cs="Arial"/>
                  <w:sz w:val="18"/>
                </w:rPr>
                <w:t>66</w:t>
              </w:r>
            </w:ins>
          </w:p>
        </w:tc>
      </w:tr>
      <w:tr w:rsidR="00DF7E35" w:rsidRPr="003E0B36" w:rsidTr="00060184">
        <w:trPr>
          <w:trHeight w:val="213"/>
          <w:jc w:val="center"/>
          <w:ins w:id="567" w:author="CATT" w:date="2024-03-26T09:28:00Z"/>
        </w:trPr>
        <w:tc>
          <w:tcPr>
            <w:tcW w:w="2733" w:type="dxa"/>
            <w:vMerge w:val="restart"/>
            <w:tcBorders>
              <w:top w:val="single" w:sz="4" w:space="0" w:color="auto"/>
              <w:left w:val="single" w:sz="4" w:space="0" w:color="auto"/>
              <w:right w:val="single" w:sz="4" w:space="0" w:color="auto"/>
            </w:tcBorders>
            <w:hideMark/>
          </w:tcPr>
          <w:p w:rsidR="00DF7E35" w:rsidRPr="003E0B36" w:rsidRDefault="00DF7E35" w:rsidP="00060184">
            <w:pPr>
              <w:keepNext/>
              <w:keepLines/>
              <w:spacing w:after="0"/>
              <w:rPr>
                <w:ins w:id="568" w:author="CATT" w:date="2024-03-26T09:28:00Z"/>
                <w:rFonts w:ascii="Arial" w:hAnsi="Arial"/>
                <w:sz w:val="18"/>
              </w:rPr>
            </w:pPr>
            <w:ins w:id="569" w:author="CATT" w:date="2024-03-26T09:28:00Z">
              <w:r w:rsidRPr="003E0B36">
                <w:rPr>
                  <w:rFonts w:ascii="Arial" w:hAnsi="Arial"/>
                  <w:sz w:val="18"/>
                </w:rPr>
                <w:t>PDSCH Reference measurement channel</w:t>
              </w:r>
            </w:ins>
          </w:p>
        </w:tc>
        <w:tc>
          <w:tcPr>
            <w:tcW w:w="955"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570" w:author="CATT" w:date="2024-03-26T09:28:00Z"/>
                <w:rFonts w:ascii="Arial" w:hAnsi="Arial"/>
                <w:sz w:val="18"/>
              </w:rPr>
            </w:pPr>
            <w:ins w:id="571" w:author="CATT" w:date="2024-03-26T09:28:00Z">
              <w:r w:rsidRPr="003E0B36">
                <w:rPr>
                  <w:rFonts w:ascii="Arial" w:hAnsi="Arial"/>
                  <w:sz w:val="18"/>
                </w:rPr>
                <w:t>1</w:t>
              </w:r>
              <w:r>
                <w:rPr>
                  <w:rFonts w:ascii="Arial" w:hAnsi="Arial"/>
                  <w:sz w:val="18"/>
                </w:rPr>
                <w:t>,2,3</w:t>
              </w:r>
            </w:ins>
          </w:p>
        </w:tc>
        <w:tc>
          <w:tcPr>
            <w:tcW w:w="1269" w:type="dxa"/>
            <w:vMerge w:val="restart"/>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572" w:author="CATT" w:date="2024-03-26T09:28:00Z"/>
                <w:rFonts w:ascii="Arial" w:hAnsi="Arial"/>
                <w:sz w:val="18"/>
              </w:rPr>
            </w:pPr>
          </w:p>
        </w:tc>
        <w:tc>
          <w:tcPr>
            <w:tcW w:w="1786"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573" w:author="CATT" w:date="2024-03-26T09:28:00Z"/>
                <w:rFonts w:ascii="Arial" w:hAnsi="Arial"/>
                <w:sz w:val="18"/>
              </w:rPr>
            </w:pPr>
            <w:ins w:id="574" w:author="CATT" w:date="2024-03-26T09:28:00Z">
              <w:r w:rsidRPr="003E0B36">
                <w:rPr>
                  <w:rFonts w:ascii="Arial" w:hAnsi="Arial"/>
                  <w:sz w:val="18"/>
                </w:rPr>
                <w:t>SR.3.2 TDD</w:t>
              </w:r>
            </w:ins>
          </w:p>
        </w:tc>
      </w:tr>
      <w:tr w:rsidR="00DF7E35" w:rsidRPr="003E0B36" w:rsidTr="00060184">
        <w:trPr>
          <w:trHeight w:val="213"/>
          <w:jc w:val="center"/>
          <w:ins w:id="575" w:author="CATT" w:date="2024-03-26T09:28:00Z"/>
        </w:trPr>
        <w:tc>
          <w:tcPr>
            <w:tcW w:w="2733" w:type="dxa"/>
            <w:vMerge/>
            <w:tcBorders>
              <w:left w:val="single" w:sz="4" w:space="0" w:color="auto"/>
              <w:right w:val="single" w:sz="4" w:space="0" w:color="auto"/>
            </w:tcBorders>
          </w:tcPr>
          <w:p w:rsidR="00DF7E35" w:rsidRPr="003E0B36" w:rsidRDefault="00DF7E35" w:rsidP="00060184">
            <w:pPr>
              <w:keepNext/>
              <w:keepLines/>
              <w:spacing w:after="0"/>
              <w:rPr>
                <w:ins w:id="576" w:author="CATT" w:date="2024-03-26T09:28:00Z"/>
                <w:rFonts w:ascii="Arial" w:hAnsi="Arial"/>
                <w:sz w:val="18"/>
              </w:rPr>
            </w:pPr>
          </w:p>
        </w:tc>
        <w:tc>
          <w:tcPr>
            <w:tcW w:w="955"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577" w:author="CATT" w:date="2024-03-26T09:28:00Z"/>
                <w:rFonts w:ascii="Arial" w:hAnsi="Arial"/>
                <w:sz w:val="18"/>
              </w:rPr>
            </w:pPr>
            <w:ins w:id="578" w:author="CATT" w:date="2024-03-26T09:28:00Z">
              <w:r>
                <w:rPr>
                  <w:rFonts w:ascii="Arial" w:hAnsi="Arial"/>
                  <w:sz w:val="18"/>
                </w:rPr>
                <w:t>4,5,6</w:t>
              </w:r>
            </w:ins>
          </w:p>
        </w:tc>
        <w:tc>
          <w:tcPr>
            <w:tcW w:w="1269" w:type="dxa"/>
            <w:vMerge/>
            <w:tcBorders>
              <w:left w:val="single" w:sz="4" w:space="0" w:color="auto"/>
              <w:right w:val="single" w:sz="4" w:space="0" w:color="auto"/>
            </w:tcBorders>
          </w:tcPr>
          <w:p w:rsidR="00DF7E35" w:rsidRPr="003E0B36" w:rsidRDefault="00DF7E35" w:rsidP="00060184">
            <w:pPr>
              <w:keepNext/>
              <w:keepLines/>
              <w:spacing w:after="0"/>
              <w:jc w:val="center"/>
              <w:rPr>
                <w:ins w:id="579" w:author="CATT" w:date="2024-03-26T09:28:00Z"/>
                <w:rFonts w:ascii="Arial" w:hAnsi="Arial"/>
                <w:sz w:val="18"/>
              </w:rPr>
            </w:pPr>
          </w:p>
        </w:tc>
        <w:tc>
          <w:tcPr>
            <w:tcW w:w="1786" w:type="dxa"/>
            <w:tcBorders>
              <w:left w:val="single" w:sz="4" w:space="0" w:color="auto"/>
              <w:right w:val="single" w:sz="4" w:space="0" w:color="auto"/>
            </w:tcBorders>
            <w:vAlign w:val="center"/>
          </w:tcPr>
          <w:p w:rsidR="00DF7E35" w:rsidRPr="003E0B36" w:rsidRDefault="00DF7E35" w:rsidP="00060184">
            <w:pPr>
              <w:keepNext/>
              <w:keepLines/>
              <w:spacing w:after="0"/>
              <w:jc w:val="center"/>
              <w:rPr>
                <w:ins w:id="580" w:author="CATT" w:date="2024-03-26T09:28:00Z"/>
                <w:rFonts w:ascii="Arial" w:hAnsi="Arial"/>
                <w:sz w:val="18"/>
              </w:rPr>
            </w:pPr>
            <w:ins w:id="581" w:author="CATT" w:date="2024-03-26T09:28:00Z">
              <w:r w:rsidRPr="003E0B36">
                <w:rPr>
                  <w:rFonts w:ascii="Arial" w:hAnsi="Arial" w:cs="Arial"/>
                  <w:sz w:val="18"/>
                </w:rPr>
                <w:t>SR.3.3 TDD</w:t>
              </w:r>
            </w:ins>
          </w:p>
        </w:tc>
      </w:tr>
      <w:tr w:rsidR="00DF7E35" w:rsidRPr="003E0B36" w:rsidTr="00060184">
        <w:trPr>
          <w:trHeight w:val="213"/>
          <w:jc w:val="center"/>
          <w:ins w:id="582" w:author="CATT" w:date="2024-03-26T09:28:00Z"/>
        </w:trPr>
        <w:tc>
          <w:tcPr>
            <w:tcW w:w="2733" w:type="dxa"/>
            <w:vMerge w:val="restart"/>
            <w:tcBorders>
              <w:top w:val="single" w:sz="4" w:space="0" w:color="auto"/>
              <w:left w:val="single" w:sz="4" w:space="0" w:color="auto"/>
              <w:right w:val="single" w:sz="4" w:space="0" w:color="auto"/>
            </w:tcBorders>
          </w:tcPr>
          <w:p w:rsidR="00DF7E35" w:rsidRPr="003E0B36" w:rsidRDefault="00DF7E35" w:rsidP="00060184">
            <w:pPr>
              <w:keepNext/>
              <w:keepLines/>
              <w:spacing w:after="0"/>
              <w:rPr>
                <w:ins w:id="583" w:author="CATT" w:date="2024-03-26T09:28:00Z"/>
                <w:rFonts w:ascii="Arial" w:hAnsi="Arial"/>
                <w:sz w:val="18"/>
              </w:rPr>
            </w:pPr>
            <w:ins w:id="584" w:author="CATT" w:date="2024-03-26T09:28:00Z">
              <w:r w:rsidRPr="003E0B36">
                <w:rPr>
                  <w:rFonts w:ascii="Arial" w:hAnsi="Arial"/>
                  <w:sz w:val="18"/>
                </w:rPr>
                <w:t>RMSI CORESET Reference Channel</w:t>
              </w:r>
            </w:ins>
          </w:p>
        </w:tc>
        <w:tc>
          <w:tcPr>
            <w:tcW w:w="955"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585" w:author="CATT" w:date="2024-03-26T09:28:00Z"/>
                <w:rFonts w:ascii="Arial" w:hAnsi="Arial"/>
                <w:sz w:val="18"/>
              </w:rPr>
            </w:pPr>
            <w:ins w:id="586" w:author="CATT" w:date="2024-03-26T09:28:00Z">
              <w:r w:rsidRPr="003E0B36">
                <w:rPr>
                  <w:rFonts w:ascii="Arial" w:hAnsi="Arial"/>
                  <w:sz w:val="18"/>
                </w:rPr>
                <w:t>1</w:t>
              </w:r>
              <w:r>
                <w:rPr>
                  <w:rFonts w:ascii="Arial" w:hAnsi="Arial"/>
                  <w:sz w:val="18"/>
                </w:rPr>
                <w:t>,2,3</w:t>
              </w:r>
            </w:ins>
          </w:p>
        </w:tc>
        <w:tc>
          <w:tcPr>
            <w:tcW w:w="1269" w:type="dxa"/>
            <w:vMerge w:val="restart"/>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587" w:author="CATT" w:date="2024-03-26T09:28:00Z"/>
                <w:rFonts w:ascii="Arial" w:hAnsi="Arial"/>
                <w:sz w:val="18"/>
              </w:rPr>
            </w:pPr>
          </w:p>
        </w:tc>
        <w:tc>
          <w:tcPr>
            <w:tcW w:w="1786"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588" w:author="CATT" w:date="2024-03-26T09:28:00Z"/>
                <w:rFonts w:ascii="Arial" w:hAnsi="Arial"/>
                <w:sz w:val="18"/>
              </w:rPr>
            </w:pPr>
            <w:ins w:id="589" w:author="CATT" w:date="2024-03-26T09:28:00Z">
              <w:r w:rsidRPr="003E0B36">
                <w:rPr>
                  <w:rFonts w:ascii="Arial" w:hAnsi="Arial"/>
                  <w:sz w:val="18"/>
                </w:rPr>
                <w:t>CR.3.1 TDD</w:t>
              </w:r>
            </w:ins>
          </w:p>
        </w:tc>
      </w:tr>
      <w:tr w:rsidR="00DF7E35" w:rsidRPr="003E0B36" w:rsidTr="00060184">
        <w:trPr>
          <w:trHeight w:val="213"/>
          <w:jc w:val="center"/>
          <w:ins w:id="590" w:author="CATT" w:date="2024-03-26T09:28:00Z"/>
        </w:trPr>
        <w:tc>
          <w:tcPr>
            <w:tcW w:w="2733" w:type="dxa"/>
            <w:vMerge/>
            <w:tcBorders>
              <w:left w:val="single" w:sz="4" w:space="0" w:color="auto"/>
              <w:right w:val="single" w:sz="4" w:space="0" w:color="auto"/>
            </w:tcBorders>
          </w:tcPr>
          <w:p w:rsidR="00DF7E35" w:rsidRPr="003E0B36" w:rsidRDefault="00DF7E35" w:rsidP="00060184">
            <w:pPr>
              <w:keepNext/>
              <w:keepLines/>
              <w:spacing w:after="0"/>
              <w:rPr>
                <w:ins w:id="591" w:author="CATT" w:date="2024-03-26T09:28:00Z"/>
                <w:rFonts w:ascii="Arial" w:hAnsi="Arial"/>
                <w:sz w:val="18"/>
              </w:rPr>
            </w:pPr>
          </w:p>
        </w:tc>
        <w:tc>
          <w:tcPr>
            <w:tcW w:w="955"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592" w:author="CATT" w:date="2024-03-26T09:28:00Z"/>
                <w:rFonts w:ascii="Arial" w:hAnsi="Arial"/>
                <w:sz w:val="18"/>
              </w:rPr>
            </w:pPr>
            <w:ins w:id="593" w:author="CATT" w:date="2024-03-26T09:28:00Z">
              <w:r>
                <w:rPr>
                  <w:rFonts w:ascii="Arial" w:hAnsi="Arial"/>
                  <w:sz w:val="18"/>
                </w:rPr>
                <w:t>4,5,6</w:t>
              </w:r>
            </w:ins>
          </w:p>
        </w:tc>
        <w:tc>
          <w:tcPr>
            <w:tcW w:w="1269" w:type="dxa"/>
            <w:vMerge/>
            <w:tcBorders>
              <w:left w:val="single" w:sz="4" w:space="0" w:color="auto"/>
              <w:right w:val="single" w:sz="4" w:space="0" w:color="auto"/>
            </w:tcBorders>
          </w:tcPr>
          <w:p w:rsidR="00DF7E35" w:rsidRPr="003E0B36" w:rsidRDefault="00DF7E35" w:rsidP="00060184">
            <w:pPr>
              <w:keepNext/>
              <w:keepLines/>
              <w:spacing w:after="0"/>
              <w:jc w:val="center"/>
              <w:rPr>
                <w:ins w:id="594" w:author="CATT" w:date="2024-03-26T09:28:00Z"/>
                <w:rFonts w:ascii="Arial" w:hAnsi="Arial"/>
                <w:sz w:val="18"/>
              </w:rPr>
            </w:pPr>
          </w:p>
        </w:tc>
        <w:tc>
          <w:tcPr>
            <w:tcW w:w="1786" w:type="dxa"/>
            <w:tcBorders>
              <w:left w:val="single" w:sz="4" w:space="0" w:color="auto"/>
              <w:right w:val="single" w:sz="4" w:space="0" w:color="auto"/>
            </w:tcBorders>
            <w:vAlign w:val="center"/>
          </w:tcPr>
          <w:p w:rsidR="00DF7E35" w:rsidRPr="003E0B36" w:rsidRDefault="00DF7E35" w:rsidP="00060184">
            <w:pPr>
              <w:keepNext/>
              <w:keepLines/>
              <w:spacing w:after="0"/>
              <w:jc w:val="center"/>
              <w:rPr>
                <w:ins w:id="595" w:author="CATT" w:date="2024-03-26T09:28:00Z"/>
                <w:rFonts w:ascii="Arial" w:hAnsi="Arial"/>
                <w:sz w:val="18"/>
              </w:rPr>
            </w:pPr>
            <w:ins w:id="596" w:author="CATT" w:date="2024-03-26T09:28:00Z">
              <w:r w:rsidRPr="003E0B36">
                <w:rPr>
                  <w:rFonts w:ascii="Arial" w:hAnsi="Arial" w:cs="Arial"/>
                  <w:sz w:val="18"/>
                </w:rPr>
                <w:t>CR.3.2 TDD</w:t>
              </w:r>
            </w:ins>
          </w:p>
        </w:tc>
      </w:tr>
      <w:tr w:rsidR="00DF7E35" w:rsidRPr="003E0B36" w:rsidTr="00060184">
        <w:trPr>
          <w:trHeight w:val="213"/>
          <w:jc w:val="center"/>
          <w:ins w:id="597" w:author="CATT" w:date="2024-03-26T09:28:00Z"/>
        </w:trPr>
        <w:tc>
          <w:tcPr>
            <w:tcW w:w="2733" w:type="dxa"/>
            <w:vMerge w:val="restart"/>
            <w:tcBorders>
              <w:left w:val="single" w:sz="4" w:space="0" w:color="auto"/>
              <w:right w:val="single" w:sz="4" w:space="0" w:color="auto"/>
            </w:tcBorders>
          </w:tcPr>
          <w:p w:rsidR="00DF7E35" w:rsidRPr="003E0B36" w:rsidRDefault="00DF7E35" w:rsidP="00060184">
            <w:pPr>
              <w:keepNext/>
              <w:keepLines/>
              <w:spacing w:after="0"/>
              <w:rPr>
                <w:ins w:id="598" w:author="CATT" w:date="2024-03-26T09:28:00Z"/>
                <w:rFonts w:ascii="Arial" w:hAnsi="Arial"/>
                <w:sz w:val="18"/>
              </w:rPr>
            </w:pPr>
            <w:ins w:id="599" w:author="CATT" w:date="2024-03-26T09:28:00Z">
              <w:r w:rsidRPr="003E0B36">
                <w:rPr>
                  <w:rFonts w:ascii="Arial" w:hAnsi="Arial"/>
                  <w:sz w:val="18"/>
                </w:rPr>
                <w:t>Dedicated CORESET Reference Channel</w:t>
              </w:r>
            </w:ins>
          </w:p>
        </w:tc>
        <w:tc>
          <w:tcPr>
            <w:tcW w:w="955"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600" w:author="CATT" w:date="2024-03-26T09:28:00Z"/>
                <w:rFonts w:ascii="Arial" w:hAnsi="Arial"/>
                <w:sz w:val="18"/>
              </w:rPr>
            </w:pPr>
            <w:ins w:id="601" w:author="CATT" w:date="2024-03-26T09:28:00Z">
              <w:r w:rsidRPr="003E0B36">
                <w:rPr>
                  <w:rFonts w:ascii="Arial" w:hAnsi="Arial"/>
                  <w:sz w:val="18"/>
                </w:rPr>
                <w:t>1</w:t>
              </w:r>
              <w:r>
                <w:rPr>
                  <w:rFonts w:ascii="Arial" w:hAnsi="Arial"/>
                  <w:sz w:val="18"/>
                </w:rPr>
                <w:t>,2,3</w:t>
              </w:r>
            </w:ins>
          </w:p>
        </w:tc>
        <w:tc>
          <w:tcPr>
            <w:tcW w:w="1269" w:type="dxa"/>
            <w:vMerge w:val="restart"/>
            <w:tcBorders>
              <w:left w:val="single" w:sz="4" w:space="0" w:color="auto"/>
              <w:right w:val="single" w:sz="4" w:space="0" w:color="auto"/>
            </w:tcBorders>
          </w:tcPr>
          <w:p w:rsidR="00DF7E35" w:rsidRPr="003E0B36" w:rsidRDefault="00DF7E35" w:rsidP="00060184">
            <w:pPr>
              <w:keepNext/>
              <w:keepLines/>
              <w:spacing w:after="0"/>
              <w:jc w:val="center"/>
              <w:rPr>
                <w:ins w:id="602" w:author="CATT" w:date="2024-03-26T09:28:00Z"/>
                <w:rFonts w:ascii="Arial" w:hAnsi="Arial"/>
                <w:sz w:val="18"/>
              </w:rPr>
            </w:pPr>
          </w:p>
        </w:tc>
        <w:tc>
          <w:tcPr>
            <w:tcW w:w="1786" w:type="dxa"/>
            <w:tcBorders>
              <w:left w:val="single" w:sz="4" w:space="0" w:color="auto"/>
              <w:right w:val="single" w:sz="4" w:space="0" w:color="auto"/>
            </w:tcBorders>
          </w:tcPr>
          <w:p w:rsidR="00DF7E35" w:rsidRPr="003E0B36" w:rsidRDefault="00DF7E35" w:rsidP="00060184">
            <w:pPr>
              <w:keepNext/>
              <w:keepLines/>
              <w:spacing w:after="0"/>
              <w:jc w:val="center"/>
              <w:rPr>
                <w:ins w:id="603" w:author="CATT" w:date="2024-03-26T09:28:00Z"/>
                <w:rFonts w:ascii="Arial" w:hAnsi="Arial"/>
                <w:sz w:val="18"/>
              </w:rPr>
            </w:pPr>
            <w:ins w:id="604" w:author="CATT" w:date="2024-03-26T09:28:00Z">
              <w:r w:rsidRPr="003E0B36">
                <w:rPr>
                  <w:rFonts w:ascii="Arial" w:hAnsi="Arial"/>
                  <w:sz w:val="18"/>
                </w:rPr>
                <w:t>CCR.3.1 TDD</w:t>
              </w:r>
            </w:ins>
          </w:p>
        </w:tc>
      </w:tr>
      <w:tr w:rsidR="00DF7E35" w:rsidRPr="003E0B36" w:rsidTr="00060184">
        <w:trPr>
          <w:trHeight w:val="213"/>
          <w:jc w:val="center"/>
          <w:ins w:id="605" w:author="CATT" w:date="2024-03-26T09:28:00Z"/>
        </w:trPr>
        <w:tc>
          <w:tcPr>
            <w:tcW w:w="2733" w:type="dxa"/>
            <w:vMerge/>
            <w:tcBorders>
              <w:left w:val="single" w:sz="4" w:space="0" w:color="auto"/>
              <w:bottom w:val="single" w:sz="4" w:space="0" w:color="auto"/>
              <w:right w:val="single" w:sz="4" w:space="0" w:color="auto"/>
            </w:tcBorders>
          </w:tcPr>
          <w:p w:rsidR="00DF7E35" w:rsidRPr="003E0B36" w:rsidRDefault="00DF7E35" w:rsidP="00060184">
            <w:pPr>
              <w:keepNext/>
              <w:keepLines/>
              <w:spacing w:after="0"/>
              <w:rPr>
                <w:ins w:id="606" w:author="CATT" w:date="2024-03-26T09:28:00Z"/>
                <w:rFonts w:ascii="Arial" w:hAnsi="Arial"/>
                <w:sz w:val="18"/>
              </w:rPr>
            </w:pPr>
          </w:p>
        </w:tc>
        <w:tc>
          <w:tcPr>
            <w:tcW w:w="955"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607" w:author="CATT" w:date="2024-03-26T09:28:00Z"/>
                <w:rFonts w:ascii="Arial" w:hAnsi="Arial"/>
                <w:sz w:val="18"/>
              </w:rPr>
            </w:pPr>
            <w:ins w:id="608" w:author="CATT" w:date="2024-03-26T09:28:00Z">
              <w:r>
                <w:rPr>
                  <w:rFonts w:ascii="Arial" w:hAnsi="Arial"/>
                  <w:sz w:val="18"/>
                </w:rPr>
                <w:t>4,5,6</w:t>
              </w:r>
            </w:ins>
          </w:p>
        </w:tc>
        <w:tc>
          <w:tcPr>
            <w:tcW w:w="1269" w:type="dxa"/>
            <w:vMerge/>
            <w:tcBorders>
              <w:left w:val="single" w:sz="4" w:space="0" w:color="auto"/>
              <w:right w:val="single" w:sz="4" w:space="0" w:color="auto"/>
            </w:tcBorders>
          </w:tcPr>
          <w:p w:rsidR="00DF7E35" w:rsidRPr="003E0B36" w:rsidRDefault="00DF7E35" w:rsidP="00060184">
            <w:pPr>
              <w:keepNext/>
              <w:keepLines/>
              <w:spacing w:after="0"/>
              <w:jc w:val="center"/>
              <w:rPr>
                <w:ins w:id="609" w:author="CATT" w:date="2024-03-26T09:28:00Z"/>
                <w:rFonts w:ascii="Arial" w:hAnsi="Arial"/>
                <w:sz w:val="18"/>
              </w:rPr>
            </w:pPr>
          </w:p>
        </w:tc>
        <w:tc>
          <w:tcPr>
            <w:tcW w:w="1786" w:type="dxa"/>
            <w:tcBorders>
              <w:left w:val="single" w:sz="4" w:space="0" w:color="auto"/>
              <w:right w:val="single" w:sz="4" w:space="0" w:color="auto"/>
            </w:tcBorders>
            <w:vAlign w:val="center"/>
          </w:tcPr>
          <w:p w:rsidR="00DF7E35" w:rsidRPr="003E0B36" w:rsidRDefault="00DF7E35" w:rsidP="00060184">
            <w:pPr>
              <w:keepNext/>
              <w:keepLines/>
              <w:spacing w:after="0"/>
              <w:jc w:val="center"/>
              <w:rPr>
                <w:ins w:id="610" w:author="CATT" w:date="2024-03-26T09:28:00Z"/>
                <w:rFonts w:ascii="Arial" w:hAnsi="Arial"/>
                <w:sz w:val="18"/>
              </w:rPr>
            </w:pPr>
            <w:ins w:id="611" w:author="CATT" w:date="2024-03-26T09:28:00Z">
              <w:r w:rsidRPr="003E0B36">
                <w:rPr>
                  <w:rFonts w:ascii="Arial" w:hAnsi="Arial" w:cs="Arial"/>
                  <w:sz w:val="18"/>
                </w:rPr>
                <w:t>CCR.3.7 TDD</w:t>
              </w:r>
            </w:ins>
          </w:p>
        </w:tc>
      </w:tr>
      <w:tr w:rsidR="00DF7E35" w:rsidRPr="003E0B36" w:rsidTr="00060184">
        <w:trPr>
          <w:trHeight w:val="187"/>
          <w:jc w:val="center"/>
          <w:ins w:id="612" w:author="CATT" w:date="2024-03-26T09:28:00Z"/>
        </w:trPr>
        <w:tc>
          <w:tcPr>
            <w:tcW w:w="2733" w:type="dxa"/>
            <w:tcBorders>
              <w:left w:val="single" w:sz="4" w:space="0" w:color="auto"/>
              <w:bottom w:val="nil"/>
              <w:right w:val="single" w:sz="4" w:space="0" w:color="auto"/>
            </w:tcBorders>
            <w:shd w:val="clear" w:color="auto" w:fill="auto"/>
          </w:tcPr>
          <w:p w:rsidR="00DF7E35" w:rsidRPr="003E0B36" w:rsidRDefault="00DF7E35" w:rsidP="00060184">
            <w:pPr>
              <w:keepNext/>
              <w:keepLines/>
              <w:spacing w:after="0"/>
              <w:rPr>
                <w:ins w:id="613" w:author="CATT" w:date="2024-03-26T09:28:00Z"/>
                <w:rFonts w:ascii="Arial" w:hAnsi="Arial"/>
                <w:sz w:val="18"/>
              </w:rPr>
            </w:pPr>
            <w:ins w:id="614" w:author="CATT" w:date="2024-03-26T09:28:00Z">
              <w:r w:rsidRPr="003E0B36">
                <w:rPr>
                  <w:rFonts w:ascii="Arial" w:hAnsi="Arial"/>
                  <w:sz w:val="18"/>
                </w:rPr>
                <w:t>SSB configuration</w:t>
              </w:r>
            </w:ins>
          </w:p>
        </w:tc>
        <w:tc>
          <w:tcPr>
            <w:tcW w:w="955"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615" w:author="CATT" w:date="2024-03-26T09:28:00Z"/>
                <w:rFonts w:ascii="Arial" w:hAnsi="Arial"/>
                <w:sz w:val="18"/>
              </w:rPr>
            </w:pPr>
            <w:ins w:id="616" w:author="CATT" w:date="2024-03-26T09:28:00Z">
              <w:r w:rsidRPr="003E0B36">
                <w:rPr>
                  <w:rFonts w:ascii="Arial" w:hAnsi="Arial"/>
                  <w:sz w:val="18"/>
                </w:rPr>
                <w:t>1</w:t>
              </w:r>
              <w:r>
                <w:rPr>
                  <w:rFonts w:ascii="Arial" w:hAnsi="Arial"/>
                  <w:sz w:val="18"/>
                </w:rPr>
                <w:t>,2,3</w:t>
              </w:r>
            </w:ins>
          </w:p>
        </w:tc>
        <w:tc>
          <w:tcPr>
            <w:tcW w:w="1269" w:type="dxa"/>
            <w:vMerge w:val="restart"/>
            <w:tcBorders>
              <w:left w:val="single" w:sz="4" w:space="0" w:color="auto"/>
              <w:right w:val="single" w:sz="4" w:space="0" w:color="auto"/>
            </w:tcBorders>
          </w:tcPr>
          <w:p w:rsidR="00DF7E35" w:rsidRPr="003E0B36" w:rsidRDefault="00DF7E35" w:rsidP="00060184">
            <w:pPr>
              <w:keepNext/>
              <w:keepLines/>
              <w:spacing w:after="0"/>
              <w:jc w:val="center"/>
              <w:rPr>
                <w:ins w:id="617" w:author="CATT" w:date="2024-03-26T09:28:00Z"/>
                <w:rFonts w:ascii="Arial" w:hAnsi="Arial"/>
                <w:sz w:val="18"/>
              </w:rPr>
            </w:pPr>
          </w:p>
        </w:tc>
        <w:tc>
          <w:tcPr>
            <w:tcW w:w="1786"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618" w:author="CATT" w:date="2024-03-26T09:28:00Z"/>
                <w:rFonts w:ascii="Arial" w:hAnsi="Arial"/>
                <w:sz w:val="18"/>
              </w:rPr>
            </w:pPr>
            <w:ins w:id="619" w:author="CATT" w:date="2024-03-26T09:28:00Z">
              <w:r w:rsidRPr="003E0B36">
                <w:rPr>
                  <w:rFonts w:ascii="Arial" w:hAnsi="Arial"/>
                  <w:sz w:val="18"/>
                </w:rPr>
                <w:t>SSB.1 FR2</w:t>
              </w:r>
            </w:ins>
          </w:p>
        </w:tc>
      </w:tr>
      <w:tr w:rsidR="00DF7E35" w:rsidRPr="003E0B36" w:rsidTr="00060184">
        <w:trPr>
          <w:trHeight w:val="187"/>
          <w:jc w:val="center"/>
          <w:ins w:id="620" w:author="CATT" w:date="2024-03-26T09:28:00Z"/>
        </w:trPr>
        <w:tc>
          <w:tcPr>
            <w:tcW w:w="2733" w:type="dxa"/>
            <w:tcBorders>
              <w:top w:val="nil"/>
              <w:left w:val="single" w:sz="4" w:space="0" w:color="auto"/>
              <w:right w:val="single" w:sz="4" w:space="0" w:color="auto"/>
            </w:tcBorders>
            <w:shd w:val="clear" w:color="auto" w:fill="auto"/>
          </w:tcPr>
          <w:p w:rsidR="00DF7E35" w:rsidRPr="003E0B36" w:rsidRDefault="00DF7E35" w:rsidP="00060184">
            <w:pPr>
              <w:keepNext/>
              <w:keepLines/>
              <w:spacing w:after="0"/>
              <w:rPr>
                <w:ins w:id="621" w:author="CATT" w:date="2024-03-26T09:28:00Z"/>
                <w:rFonts w:ascii="Arial" w:hAnsi="Arial"/>
                <w:sz w:val="18"/>
              </w:rPr>
            </w:pPr>
          </w:p>
        </w:tc>
        <w:tc>
          <w:tcPr>
            <w:tcW w:w="955" w:type="dxa"/>
            <w:tcBorders>
              <w:top w:val="single" w:sz="4" w:space="0" w:color="auto"/>
              <w:left w:val="single" w:sz="4" w:space="0" w:color="auto"/>
              <w:right w:val="single" w:sz="4" w:space="0" w:color="auto"/>
            </w:tcBorders>
          </w:tcPr>
          <w:p w:rsidR="00DF7E35" w:rsidRPr="003E0B36" w:rsidRDefault="00DF7E35" w:rsidP="00060184">
            <w:pPr>
              <w:keepNext/>
              <w:keepLines/>
              <w:spacing w:after="0"/>
              <w:jc w:val="center"/>
              <w:rPr>
                <w:ins w:id="622" w:author="CATT" w:date="2024-03-26T09:28:00Z"/>
                <w:rFonts w:ascii="Arial" w:hAnsi="Arial"/>
                <w:sz w:val="18"/>
              </w:rPr>
            </w:pPr>
            <w:ins w:id="623" w:author="CATT" w:date="2024-03-26T09:28:00Z">
              <w:r>
                <w:rPr>
                  <w:rFonts w:ascii="Arial" w:hAnsi="Arial"/>
                  <w:sz w:val="18"/>
                </w:rPr>
                <w:t>4,5,6</w:t>
              </w:r>
            </w:ins>
          </w:p>
        </w:tc>
        <w:tc>
          <w:tcPr>
            <w:tcW w:w="1269" w:type="dxa"/>
            <w:vMerge/>
            <w:tcBorders>
              <w:left w:val="single" w:sz="4" w:space="0" w:color="auto"/>
              <w:right w:val="single" w:sz="4" w:space="0" w:color="auto"/>
            </w:tcBorders>
          </w:tcPr>
          <w:p w:rsidR="00DF7E35" w:rsidRPr="003E0B36" w:rsidRDefault="00DF7E35" w:rsidP="00060184">
            <w:pPr>
              <w:keepNext/>
              <w:keepLines/>
              <w:spacing w:after="0"/>
              <w:jc w:val="center"/>
              <w:rPr>
                <w:ins w:id="624" w:author="CATT" w:date="2024-03-26T09:28:00Z"/>
                <w:rFonts w:ascii="Arial" w:hAnsi="Arial"/>
                <w:sz w:val="18"/>
              </w:rPr>
            </w:pPr>
          </w:p>
        </w:tc>
        <w:tc>
          <w:tcPr>
            <w:tcW w:w="1786" w:type="dxa"/>
            <w:tcBorders>
              <w:left w:val="single" w:sz="4" w:space="0" w:color="auto"/>
              <w:right w:val="single" w:sz="4" w:space="0" w:color="auto"/>
            </w:tcBorders>
          </w:tcPr>
          <w:p w:rsidR="00DF7E35" w:rsidRPr="003E0B36" w:rsidRDefault="00DF7E35" w:rsidP="00060184">
            <w:pPr>
              <w:keepNext/>
              <w:keepLines/>
              <w:spacing w:after="0"/>
              <w:jc w:val="center"/>
              <w:rPr>
                <w:ins w:id="625" w:author="CATT" w:date="2024-03-26T09:28:00Z"/>
                <w:rFonts w:ascii="Arial" w:hAnsi="Arial"/>
                <w:sz w:val="18"/>
              </w:rPr>
            </w:pPr>
            <w:ins w:id="626" w:author="CATT" w:date="2024-03-26T09:28:00Z">
              <w:r w:rsidRPr="003E0B36">
                <w:rPr>
                  <w:rFonts w:ascii="Arial" w:hAnsi="Arial"/>
                  <w:sz w:val="18"/>
                </w:rPr>
                <w:t>SSB.2 FR2</w:t>
              </w:r>
            </w:ins>
          </w:p>
        </w:tc>
      </w:tr>
      <w:tr w:rsidR="00DF7E35" w:rsidRPr="003E0B36" w:rsidTr="00060184">
        <w:trPr>
          <w:trHeight w:val="187"/>
          <w:jc w:val="center"/>
          <w:ins w:id="627" w:author="CATT" w:date="2024-03-26T09:28:00Z"/>
        </w:trPr>
        <w:tc>
          <w:tcPr>
            <w:tcW w:w="2733" w:type="dxa"/>
            <w:tcBorders>
              <w:top w:val="single" w:sz="4" w:space="0" w:color="auto"/>
              <w:left w:val="single" w:sz="4" w:space="0" w:color="auto"/>
              <w:bottom w:val="single" w:sz="4" w:space="0" w:color="auto"/>
              <w:right w:val="single" w:sz="4" w:space="0" w:color="auto"/>
            </w:tcBorders>
            <w:hideMark/>
          </w:tcPr>
          <w:p w:rsidR="00DF7E35" w:rsidRPr="003E0B36" w:rsidRDefault="00DF7E35" w:rsidP="00060184">
            <w:pPr>
              <w:keepNext/>
              <w:keepLines/>
              <w:spacing w:after="0"/>
              <w:rPr>
                <w:ins w:id="628" w:author="CATT" w:date="2024-03-26T09:28:00Z"/>
                <w:rFonts w:ascii="Arial" w:hAnsi="Arial"/>
                <w:sz w:val="18"/>
              </w:rPr>
            </w:pPr>
            <w:ins w:id="629" w:author="CATT" w:date="2024-03-26T09:28:00Z">
              <w:r w:rsidRPr="003E0B36">
                <w:rPr>
                  <w:rFonts w:ascii="Arial" w:hAnsi="Arial"/>
                  <w:sz w:val="18"/>
                </w:rPr>
                <w:t>OCNG Patterns</w:t>
              </w:r>
            </w:ins>
          </w:p>
        </w:tc>
        <w:tc>
          <w:tcPr>
            <w:tcW w:w="955"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30" w:author="CATT" w:date="2024-03-26T09:28:00Z"/>
                <w:rFonts w:ascii="Arial" w:hAnsi="Arial"/>
                <w:sz w:val="18"/>
              </w:rPr>
            </w:pPr>
            <w:ins w:id="631" w:author="CATT" w:date="2024-03-26T09:28: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32" w:author="CATT" w:date="2024-03-26T09:2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rsidR="00DF7E35" w:rsidRPr="003E0B36" w:rsidRDefault="00DF7E35" w:rsidP="00060184">
            <w:pPr>
              <w:keepNext/>
              <w:keepLines/>
              <w:spacing w:after="0"/>
              <w:jc w:val="center"/>
              <w:rPr>
                <w:ins w:id="633" w:author="CATT" w:date="2024-03-26T09:28:00Z"/>
                <w:rFonts w:ascii="Arial" w:hAnsi="Arial"/>
                <w:sz w:val="18"/>
              </w:rPr>
            </w:pPr>
            <w:ins w:id="634" w:author="CATT" w:date="2024-03-26T09:28:00Z">
              <w:r w:rsidRPr="003E0B36">
                <w:rPr>
                  <w:rFonts w:ascii="Arial" w:hAnsi="Arial"/>
                  <w:sz w:val="18"/>
                </w:rPr>
                <w:t>OP.1</w:t>
              </w:r>
            </w:ins>
          </w:p>
        </w:tc>
      </w:tr>
      <w:tr w:rsidR="00DF7E35" w:rsidRPr="003E0B36" w:rsidTr="00060184">
        <w:trPr>
          <w:trHeight w:val="187"/>
          <w:jc w:val="center"/>
          <w:ins w:id="635" w:author="CATT" w:date="2024-03-26T09:28:00Z"/>
        </w:trPr>
        <w:tc>
          <w:tcPr>
            <w:tcW w:w="2733"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rPr>
                <w:ins w:id="636" w:author="CATT" w:date="2024-03-26T09:28:00Z"/>
                <w:rFonts w:ascii="Arial" w:hAnsi="Arial"/>
                <w:sz w:val="18"/>
              </w:rPr>
            </w:pPr>
            <w:ins w:id="637" w:author="CATT" w:date="2024-03-26T09:28:00Z">
              <w:r w:rsidRPr="003E0B36">
                <w:rPr>
                  <w:rFonts w:ascii="Arial" w:hAnsi="Arial"/>
                  <w:sz w:val="18"/>
                </w:rPr>
                <w:t>Initial BWP Configuration</w:t>
              </w:r>
            </w:ins>
          </w:p>
        </w:tc>
        <w:tc>
          <w:tcPr>
            <w:tcW w:w="955"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38" w:author="CATT" w:date="2024-03-26T09:28:00Z"/>
                <w:rFonts w:ascii="Arial" w:hAnsi="Arial"/>
                <w:sz w:val="18"/>
              </w:rPr>
            </w:pPr>
            <w:ins w:id="639" w:author="CATT" w:date="2024-03-26T09:28: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40" w:author="CATT" w:date="2024-03-26T09:2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41" w:author="CATT" w:date="2024-03-26T09:28:00Z"/>
                <w:rFonts w:ascii="Arial" w:hAnsi="Arial"/>
                <w:sz w:val="18"/>
              </w:rPr>
            </w:pPr>
            <w:ins w:id="642" w:author="CATT" w:date="2024-03-26T09:28:00Z">
              <w:r w:rsidRPr="003E0B36">
                <w:rPr>
                  <w:rFonts w:ascii="Arial" w:hAnsi="Arial"/>
                  <w:sz w:val="18"/>
                </w:rPr>
                <w:t>DLBWP.0.1</w:t>
              </w:r>
            </w:ins>
          </w:p>
          <w:p w:rsidR="00DF7E35" w:rsidRPr="003E0B36" w:rsidRDefault="00DF7E35" w:rsidP="00060184">
            <w:pPr>
              <w:keepNext/>
              <w:keepLines/>
              <w:spacing w:after="0"/>
              <w:jc w:val="center"/>
              <w:rPr>
                <w:ins w:id="643" w:author="CATT" w:date="2024-03-26T09:28:00Z"/>
                <w:rFonts w:ascii="Arial" w:hAnsi="Arial"/>
                <w:sz w:val="18"/>
              </w:rPr>
            </w:pPr>
            <w:ins w:id="644" w:author="CATT" w:date="2024-03-26T09:28:00Z">
              <w:r w:rsidRPr="003E0B36">
                <w:rPr>
                  <w:rFonts w:ascii="Arial" w:hAnsi="Arial"/>
                  <w:sz w:val="18"/>
                </w:rPr>
                <w:t>ULBWP.0.1</w:t>
              </w:r>
            </w:ins>
          </w:p>
        </w:tc>
      </w:tr>
      <w:tr w:rsidR="00DF7E35" w:rsidRPr="003E0B36" w:rsidTr="00060184">
        <w:trPr>
          <w:trHeight w:val="187"/>
          <w:jc w:val="center"/>
          <w:ins w:id="645" w:author="CATT" w:date="2024-03-26T09:28:00Z"/>
        </w:trPr>
        <w:tc>
          <w:tcPr>
            <w:tcW w:w="2733"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rPr>
                <w:ins w:id="646" w:author="CATT" w:date="2024-03-26T09:28:00Z"/>
                <w:rFonts w:ascii="Arial" w:hAnsi="Arial"/>
                <w:sz w:val="18"/>
              </w:rPr>
            </w:pPr>
            <w:ins w:id="647" w:author="CATT" w:date="2024-03-26T09:28:00Z">
              <w:r w:rsidRPr="003E0B36">
                <w:rPr>
                  <w:rFonts w:ascii="Arial" w:hAnsi="Arial"/>
                  <w:sz w:val="18"/>
                </w:rPr>
                <w:t>Dedicated BWP configuration</w:t>
              </w:r>
            </w:ins>
          </w:p>
        </w:tc>
        <w:tc>
          <w:tcPr>
            <w:tcW w:w="955"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48" w:author="CATT" w:date="2024-03-26T09:28:00Z"/>
                <w:rFonts w:ascii="Arial" w:hAnsi="Arial"/>
                <w:sz w:val="18"/>
              </w:rPr>
            </w:pPr>
            <w:ins w:id="649" w:author="CATT" w:date="2024-03-26T09:28: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50" w:author="CATT" w:date="2024-03-26T09:2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51" w:author="CATT" w:date="2024-03-26T09:28:00Z"/>
                <w:rFonts w:ascii="Arial" w:hAnsi="Arial"/>
                <w:sz w:val="18"/>
              </w:rPr>
            </w:pPr>
            <w:ins w:id="652" w:author="CATT" w:date="2024-03-26T09:28:00Z">
              <w:r w:rsidRPr="003E0B36">
                <w:rPr>
                  <w:rFonts w:ascii="Arial" w:hAnsi="Arial"/>
                  <w:sz w:val="18"/>
                </w:rPr>
                <w:t>DLBWP.1.3</w:t>
              </w:r>
            </w:ins>
          </w:p>
          <w:p w:rsidR="00DF7E35" w:rsidRPr="003E0B36" w:rsidRDefault="00DF7E35" w:rsidP="00060184">
            <w:pPr>
              <w:keepNext/>
              <w:keepLines/>
              <w:spacing w:after="0"/>
              <w:jc w:val="center"/>
              <w:rPr>
                <w:ins w:id="653" w:author="CATT" w:date="2024-03-26T09:28:00Z"/>
                <w:rFonts w:ascii="Arial" w:hAnsi="Arial"/>
                <w:sz w:val="18"/>
              </w:rPr>
            </w:pPr>
            <w:ins w:id="654" w:author="CATT" w:date="2024-03-26T09:28:00Z">
              <w:r w:rsidRPr="003E0B36">
                <w:rPr>
                  <w:rFonts w:ascii="Arial" w:hAnsi="Arial"/>
                  <w:sz w:val="18"/>
                </w:rPr>
                <w:t>ULBWP.1.3</w:t>
              </w:r>
            </w:ins>
          </w:p>
        </w:tc>
      </w:tr>
      <w:tr w:rsidR="00DF7E35" w:rsidRPr="003E0B36" w:rsidTr="00060184">
        <w:trPr>
          <w:trHeight w:val="187"/>
          <w:jc w:val="center"/>
          <w:ins w:id="655" w:author="CATT" w:date="2024-03-26T09:28:00Z"/>
        </w:trPr>
        <w:tc>
          <w:tcPr>
            <w:tcW w:w="2733"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rPr>
                <w:ins w:id="656" w:author="CATT" w:date="2024-03-26T09:28:00Z"/>
                <w:rFonts w:ascii="Arial" w:hAnsi="Arial"/>
                <w:sz w:val="18"/>
              </w:rPr>
            </w:pPr>
            <w:ins w:id="657" w:author="CATT" w:date="2024-03-26T09:28:00Z">
              <w:r w:rsidRPr="003E0B36">
                <w:rPr>
                  <w:rFonts w:ascii="Arial" w:hAnsi="Arial"/>
                  <w:sz w:val="18"/>
                </w:rPr>
                <w:t>SMTC configuration</w:t>
              </w:r>
            </w:ins>
          </w:p>
        </w:tc>
        <w:tc>
          <w:tcPr>
            <w:tcW w:w="955"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58" w:author="CATT" w:date="2024-03-26T09:28:00Z"/>
                <w:rFonts w:ascii="Arial" w:hAnsi="Arial"/>
                <w:sz w:val="18"/>
              </w:rPr>
            </w:pPr>
            <w:ins w:id="659" w:author="CATT" w:date="2024-03-26T09:28: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60" w:author="CATT" w:date="2024-03-26T09:2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61" w:author="CATT" w:date="2024-03-26T09:28:00Z"/>
                <w:rFonts w:ascii="Arial" w:hAnsi="Arial"/>
                <w:sz w:val="18"/>
              </w:rPr>
            </w:pPr>
            <w:ins w:id="662" w:author="CATT" w:date="2024-03-26T09:28:00Z">
              <w:r w:rsidRPr="003E0B36">
                <w:rPr>
                  <w:rFonts w:ascii="Arial" w:hAnsi="Arial"/>
                  <w:sz w:val="18"/>
                </w:rPr>
                <w:t>SMTC.1</w:t>
              </w:r>
            </w:ins>
          </w:p>
        </w:tc>
      </w:tr>
      <w:tr w:rsidR="00DF7E35" w:rsidRPr="003E0B36" w:rsidTr="00060184">
        <w:trPr>
          <w:trHeight w:val="187"/>
          <w:jc w:val="center"/>
          <w:ins w:id="663" w:author="CATT" w:date="2024-03-26T09:28:00Z"/>
        </w:trPr>
        <w:tc>
          <w:tcPr>
            <w:tcW w:w="2733"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rPr>
                <w:ins w:id="664" w:author="CATT" w:date="2024-03-26T09:28:00Z"/>
                <w:rFonts w:ascii="Arial" w:hAnsi="Arial"/>
                <w:sz w:val="18"/>
              </w:rPr>
            </w:pPr>
            <w:ins w:id="665" w:author="CATT" w:date="2024-03-26T09:28:00Z">
              <w:r w:rsidRPr="003E0B36">
                <w:rPr>
                  <w:rFonts w:ascii="Arial" w:hAnsi="Arial"/>
                  <w:sz w:val="18"/>
                </w:rPr>
                <w:t>TRS Configuration</w:t>
              </w:r>
            </w:ins>
          </w:p>
        </w:tc>
        <w:tc>
          <w:tcPr>
            <w:tcW w:w="955"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66" w:author="CATT" w:date="2024-03-26T09:28:00Z"/>
                <w:rFonts w:ascii="Arial" w:hAnsi="Arial"/>
                <w:sz w:val="18"/>
              </w:rPr>
            </w:pPr>
            <w:ins w:id="667" w:author="CATT" w:date="2024-03-26T09:28:00Z">
              <w:r w:rsidRPr="003E0B36">
                <w:rPr>
                  <w:rFonts w:ascii="Arial" w:hAnsi="Arial"/>
                  <w:sz w:val="18"/>
                  <w:lang w:eastAsia="zh-CN"/>
                </w:rPr>
                <w:t>1~</w:t>
              </w:r>
              <w:r>
                <w:rPr>
                  <w:rFonts w:ascii="Arial" w:hAnsi="Arial"/>
                  <w:sz w:val="18"/>
                  <w:lang w:eastAsia="zh-CN"/>
                </w:rPr>
                <w:t>6</w:t>
              </w:r>
            </w:ins>
          </w:p>
        </w:tc>
        <w:tc>
          <w:tcPr>
            <w:tcW w:w="1269"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68" w:author="CATT" w:date="2024-03-26T09:2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69" w:author="CATT" w:date="2024-03-26T09:28:00Z"/>
                <w:rFonts w:ascii="Arial" w:hAnsi="Arial"/>
                <w:sz w:val="18"/>
              </w:rPr>
            </w:pPr>
            <w:ins w:id="670" w:author="CATT" w:date="2024-03-26T09:28:00Z">
              <w:r w:rsidRPr="003E0B36">
                <w:rPr>
                  <w:rFonts w:ascii="Arial" w:hAnsi="Arial"/>
                  <w:sz w:val="18"/>
                </w:rPr>
                <w:t>TRS.2.1 TDD</w:t>
              </w:r>
            </w:ins>
          </w:p>
        </w:tc>
      </w:tr>
      <w:tr w:rsidR="00DF7E35" w:rsidRPr="003E0B36" w:rsidTr="00060184">
        <w:trPr>
          <w:trHeight w:val="187"/>
          <w:jc w:val="center"/>
          <w:ins w:id="671" w:author="CATT" w:date="2024-03-26T09:28:00Z"/>
        </w:trPr>
        <w:tc>
          <w:tcPr>
            <w:tcW w:w="2733"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rPr>
                <w:ins w:id="672" w:author="CATT" w:date="2024-03-26T09:28:00Z"/>
                <w:rFonts w:ascii="Arial" w:hAnsi="Arial"/>
                <w:sz w:val="18"/>
              </w:rPr>
            </w:pPr>
            <w:ins w:id="673" w:author="CATT" w:date="2024-03-26T09:28:00Z">
              <w:r w:rsidRPr="003E0B36">
                <w:rPr>
                  <w:rFonts w:ascii="Arial" w:hAnsi="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74" w:author="CATT" w:date="2024-03-26T09:28:00Z"/>
                <w:rFonts w:ascii="Arial" w:hAnsi="Arial"/>
                <w:sz w:val="18"/>
              </w:rPr>
            </w:pPr>
            <w:ins w:id="675" w:author="CATT" w:date="2024-03-26T09:28:00Z">
              <w:r w:rsidRPr="003E0B36">
                <w:rPr>
                  <w:rFonts w:ascii="Arial" w:hAnsi="Arial"/>
                  <w:sz w:val="18"/>
                  <w:lang w:eastAsia="zh-CN"/>
                </w:rPr>
                <w:t>1~</w:t>
              </w:r>
              <w:r>
                <w:rPr>
                  <w:rFonts w:ascii="Arial" w:hAnsi="Arial"/>
                  <w:sz w:val="18"/>
                  <w:lang w:eastAsia="zh-CN"/>
                </w:rPr>
                <w:t>6</w:t>
              </w:r>
            </w:ins>
          </w:p>
        </w:tc>
        <w:tc>
          <w:tcPr>
            <w:tcW w:w="1269"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76" w:author="CATT" w:date="2024-03-26T09:2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77" w:author="CATT" w:date="2024-03-26T09:28:00Z"/>
                <w:rFonts w:ascii="Arial" w:hAnsi="Arial"/>
                <w:sz w:val="18"/>
              </w:rPr>
            </w:pPr>
            <w:ins w:id="678" w:author="CATT" w:date="2024-03-26T09:28:00Z">
              <w:r w:rsidRPr="003E0B36">
                <w:rPr>
                  <w:rFonts w:ascii="Arial" w:hAnsi="Arial"/>
                  <w:sz w:val="18"/>
                </w:rPr>
                <w:t>TCI.State.2</w:t>
              </w:r>
            </w:ins>
          </w:p>
        </w:tc>
      </w:tr>
      <w:tr w:rsidR="00DF7E35" w:rsidRPr="003E0B36" w:rsidTr="00060184">
        <w:trPr>
          <w:trHeight w:val="187"/>
          <w:jc w:val="center"/>
          <w:ins w:id="679" w:author="CATT" w:date="2024-03-26T09:28:00Z"/>
        </w:trPr>
        <w:tc>
          <w:tcPr>
            <w:tcW w:w="2733"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rPr>
                <w:ins w:id="680" w:author="CATT" w:date="2024-03-26T09:28:00Z"/>
                <w:rFonts w:ascii="Arial" w:hAnsi="Arial"/>
                <w:sz w:val="18"/>
              </w:rPr>
            </w:pPr>
            <w:ins w:id="681" w:author="CATT" w:date="2024-03-26T09:28:00Z">
              <w:r w:rsidRPr="003E0B36">
                <w:rPr>
                  <w:rFonts w:ascii="Arial" w:hAnsi="Arial"/>
                  <w:sz w:val="18"/>
                </w:rPr>
                <w:t>DRX configuration</w:t>
              </w:r>
            </w:ins>
          </w:p>
        </w:tc>
        <w:tc>
          <w:tcPr>
            <w:tcW w:w="955"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82" w:author="CATT" w:date="2024-03-26T09:28:00Z"/>
                <w:rFonts w:ascii="Arial" w:hAnsi="Arial"/>
                <w:sz w:val="18"/>
              </w:rPr>
            </w:pPr>
            <w:ins w:id="683" w:author="CATT" w:date="2024-03-26T09:28: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84" w:author="CATT" w:date="2024-03-26T09:2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85" w:author="CATT" w:date="2024-03-26T09:28:00Z"/>
                <w:rFonts w:ascii="Arial" w:hAnsi="Arial"/>
                <w:sz w:val="18"/>
              </w:rPr>
            </w:pPr>
            <w:ins w:id="686" w:author="CATT" w:date="2024-03-26T09:28:00Z">
              <w:r w:rsidRPr="003E0B36">
                <w:rPr>
                  <w:rFonts w:ascii="Arial" w:hAnsi="Arial"/>
                  <w:sz w:val="18"/>
                </w:rPr>
                <w:t>Off</w:t>
              </w:r>
            </w:ins>
          </w:p>
        </w:tc>
      </w:tr>
      <w:tr w:rsidR="00DF7E35" w:rsidRPr="003E0B36" w:rsidTr="00060184">
        <w:trPr>
          <w:trHeight w:val="187"/>
          <w:jc w:val="center"/>
          <w:ins w:id="687" w:author="CATT" w:date="2024-03-26T09:28:00Z"/>
        </w:trPr>
        <w:tc>
          <w:tcPr>
            <w:tcW w:w="2733"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rPr>
                <w:ins w:id="688" w:author="CATT" w:date="2024-03-26T09:28:00Z"/>
                <w:rFonts w:ascii="Arial" w:hAnsi="Arial"/>
                <w:sz w:val="18"/>
              </w:rPr>
            </w:pPr>
            <w:proofErr w:type="spellStart"/>
            <w:ins w:id="689" w:author="CATT" w:date="2024-03-26T09:28:00Z">
              <w:r w:rsidRPr="003E0B36">
                <w:rPr>
                  <w:rFonts w:ascii="Arial" w:hAnsi="Arial"/>
                  <w:sz w:val="18"/>
                </w:rPr>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90" w:author="CATT" w:date="2024-03-26T09:28:00Z"/>
                <w:rFonts w:ascii="Arial" w:hAnsi="Arial"/>
                <w:sz w:val="18"/>
              </w:rPr>
            </w:pPr>
            <w:ins w:id="691" w:author="CATT" w:date="2024-03-26T09:28: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92" w:author="CATT" w:date="2024-03-26T09:2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93" w:author="CATT" w:date="2024-03-26T09:28:00Z"/>
                <w:rFonts w:ascii="Arial" w:hAnsi="Arial"/>
                <w:sz w:val="18"/>
              </w:rPr>
            </w:pPr>
            <w:ins w:id="694" w:author="CATT" w:date="2024-03-26T09:28:00Z">
              <w:r w:rsidRPr="003E0B36">
                <w:rPr>
                  <w:rFonts w:ascii="Arial" w:hAnsi="Arial"/>
                  <w:sz w:val="18"/>
                </w:rPr>
                <w:t>periodic</w:t>
              </w:r>
            </w:ins>
          </w:p>
        </w:tc>
      </w:tr>
      <w:tr w:rsidR="00DF7E35" w:rsidRPr="003E0B36" w:rsidTr="00060184">
        <w:trPr>
          <w:trHeight w:val="187"/>
          <w:jc w:val="center"/>
          <w:ins w:id="695" w:author="CATT" w:date="2024-03-26T09:28:00Z"/>
        </w:trPr>
        <w:tc>
          <w:tcPr>
            <w:tcW w:w="2733"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rPr>
                <w:ins w:id="696" w:author="CATT" w:date="2024-03-26T09:28:00Z"/>
                <w:rFonts w:ascii="Arial" w:hAnsi="Arial"/>
                <w:sz w:val="18"/>
              </w:rPr>
            </w:pPr>
            <w:proofErr w:type="spellStart"/>
            <w:ins w:id="697" w:author="CATT" w:date="2024-03-26T09:28:00Z">
              <w:r w:rsidRPr="003E0B36">
                <w:rPr>
                  <w:rFonts w:ascii="Arial" w:hAnsi="Arial"/>
                  <w:sz w:val="18"/>
                </w:rPr>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698" w:author="CATT" w:date="2024-03-26T09:28:00Z"/>
                <w:rFonts w:ascii="Arial" w:hAnsi="Arial"/>
                <w:sz w:val="18"/>
              </w:rPr>
            </w:pPr>
            <w:ins w:id="699" w:author="CATT" w:date="2024-03-26T09:28: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00" w:author="CATT" w:date="2024-03-26T09:2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01" w:author="CATT" w:date="2024-03-26T09:28:00Z"/>
                <w:rFonts w:ascii="Arial" w:hAnsi="Arial"/>
                <w:sz w:val="18"/>
              </w:rPr>
            </w:pPr>
            <w:proofErr w:type="spellStart"/>
            <w:ins w:id="702" w:author="CATT" w:date="2024-03-26T09:28:00Z">
              <w:r w:rsidRPr="003E0B36">
                <w:rPr>
                  <w:rFonts w:ascii="Arial" w:hAnsi="Arial"/>
                  <w:sz w:val="18"/>
                </w:rPr>
                <w:t>ssb</w:t>
              </w:r>
              <w:proofErr w:type="spellEnd"/>
              <w:r w:rsidRPr="003E0B36">
                <w:rPr>
                  <w:rFonts w:ascii="Arial" w:hAnsi="Arial"/>
                  <w:sz w:val="18"/>
                </w:rPr>
                <w:t>-Index-RSRP</w:t>
              </w:r>
            </w:ins>
          </w:p>
        </w:tc>
      </w:tr>
      <w:tr w:rsidR="00DF7E35" w:rsidRPr="003E0B36" w:rsidTr="00060184">
        <w:trPr>
          <w:trHeight w:val="187"/>
          <w:jc w:val="center"/>
          <w:ins w:id="703" w:author="CATT" w:date="2024-03-26T09:28:00Z"/>
        </w:trPr>
        <w:tc>
          <w:tcPr>
            <w:tcW w:w="2733"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rPr>
                <w:ins w:id="704" w:author="CATT" w:date="2024-03-26T09:28:00Z"/>
                <w:rFonts w:ascii="Arial" w:hAnsi="Arial"/>
                <w:sz w:val="18"/>
              </w:rPr>
            </w:pPr>
            <w:ins w:id="705" w:author="CATT" w:date="2024-03-26T09:28:00Z">
              <w:r w:rsidRPr="003E0B36">
                <w:rPr>
                  <w:rFonts w:ascii="Arial" w:hAnsi="Arial"/>
                  <w:sz w:val="18"/>
                </w:rPr>
                <w:t>Number of reported RS</w:t>
              </w:r>
            </w:ins>
          </w:p>
        </w:tc>
        <w:tc>
          <w:tcPr>
            <w:tcW w:w="955"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06" w:author="CATT" w:date="2024-03-26T09:28:00Z"/>
                <w:rFonts w:ascii="Arial" w:hAnsi="Arial"/>
                <w:sz w:val="18"/>
              </w:rPr>
            </w:pPr>
            <w:ins w:id="707" w:author="CATT" w:date="2024-03-26T09:28: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08" w:author="CATT" w:date="2024-03-26T09:2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09" w:author="CATT" w:date="2024-03-26T09:28:00Z"/>
                <w:rFonts w:ascii="Arial" w:hAnsi="Arial"/>
                <w:sz w:val="18"/>
              </w:rPr>
            </w:pPr>
            <w:ins w:id="710" w:author="CATT" w:date="2024-03-26T09:28:00Z">
              <w:r w:rsidRPr="003E0B36">
                <w:rPr>
                  <w:rFonts w:ascii="Arial" w:hAnsi="Arial"/>
                  <w:sz w:val="18"/>
                </w:rPr>
                <w:t>2</w:t>
              </w:r>
            </w:ins>
          </w:p>
        </w:tc>
      </w:tr>
      <w:tr w:rsidR="00DF7E35" w:rsidRPr="003E0B36" w:rsidTr="00060184">
        <w:trPr>
          <w:trHeight w:val="187"/>
          <w:jc w:val="center"/>
          <w:ins w:id="711" w:author="CATT" w:date="2024-03-26T09:28:00Z"/>
        </w:trPr>
        <w:tc>
          <w:tcPr>
            <w:tcW w:w="2733" w:type="dxa"/>
            <w:tcBorders>
              <w:top w:val="single" w:sz="4" w:space="0" w:color="auto"/>
              <w:left w:val="single" w:sz="4" w:space="0" w:color="auto"/>
              <w:bottom w:val="single" w:sz="4" w:space="0" w:color="auto"/>
              <w:right w:val="single" w:sz="4" w:space="0" w:color="auto"/>
            </w:tcBorders>
          </w:tcPr>
          <w:p w:rsidR="00DF7E35" w:rsidRPr="00E433EB" w:rsidRDefault="00DF7E35" w:rsidP="00060184">
            <w:pPr>
              <w:keepNext/>
              <w:keepLines/>
              <w:spacing w:after="0"/>
              <w:rPr>
                <w:ins w:id="712" w:author="CATT" w:date="2024-03-26T09:28:00Z"/>
                <w:rFonts w:ascii="Arial" w:hAnsi="Arial"/>
                <w:sz w:val="18"/>
                <w:lang w:eastAsia="zh-CN"/>
              </w:rPr>
            </w:pPr>
            <w:ins w:id="713" w:author="CATT" w:date="2024-03-26T09:28:00Z">
              <w:r>
                <w:rPr>
                  <w:rFonts w:ascii="Arial" w:hAnsi="Arial" w:hint="eastAsia"/>
                  <w:sz w:val="18"/>
                  <w:lang w:eastAsia="zh-CN"/>
                </w:rPr>
                <w:t>S</w:t>
              </w:r>
              <w:r>
                <w:rPr>
                  <w:rFonts w:ascii="Arial" w:hAnsi="Arial"/>
                  <w:sz w:val="18"/>
                  <w:lang w:eastAsia="zh-CN"/>
                </w:rPr>
                <w:t>SB index associated to serving PCI</w:t>
              </w:r>
            </w:ins>
          </w:p>
        </w:tc>
        <w:tc>
          <w:tcPr>
            <w:tcW w:w="955"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14" w:author="CATT" w:date="2024-03-26T09:28:00Z"/>
                <w:rFonts w:ascii="Arial" w:hAnsi="Arial"/>
                <w:sz w:val="18"/>
              </w:rPr>
            </w:pPr>
            <w:ins w:id="715" w:author="CATT" w:date="2024-03-26T09:28: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16" w:author="CATT" w:date="2024-03-26T09:2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rsidR="00DF7E35" w:rsidRPr="00E433EB" w:rsidRDefault="00DF7E35" w:rsidP="00060184">
            <w:pPr>
              <w:keepNext/>
              <w:keepLines/>
              <w:spacing w:after="0"/>
              <w:jc w:val="center"/>
              <w:rPr>
                <w:ins w:id="717" w:author="CATT" w:date="2024-03-26T09:28:00Z"/>
                <w:rFonts w:ascii="Arial" w:hAnsi="Arial"/>
                <w:sz w:val="18"/>
                <w:lang w:eastAsia="zh-CN"/>
              </w:rPr>
            </w:pPr>
            <w:ins w:id="718" w:author="CATT" w:date="2024-03-26T09:28:00Z">
              <w:r>
                <w:rPr>
                  <w:rFonts w:ascii="Arial" w:hAnsi="Arial" w:hint="eastAsia"/>
                  <w:sz w:val="18"/>
                  <w:lang w:eastAsia="zh-CN"/>
                </w:rPr>
                <w:t>0</w:t>
              </w:r>
            </w:ins>
          </w:p>
        </w:tc>
      </w:tr>
      <w:tr w:rsidR="00DF7E35" w:rsidRPr="003E0B36" w:rsidTr="00060184">
        <w:trPr>
          <w:trHeight w:val="187"/>
          <w:jc w:val="center"/>
          <w:ins w:id="719" w:author="CATT" w:date="2024-03-26T09:28:00Z"/>
        </w:trPr>
        <w:tc>
          <w:tcPr>
            <w:tcW w:w="2733" w:type="dxa"/>
            <w:tcBorders>
              <w:top w:val="single" w:sz="4" w:space="0" w:color="auto"/>
              <w:left w:val="single" w:sz="4" w:space="0" w:color="auto"/>
              <w:bottom w:val="single" w:sz="4" w:space="0" w:color="auto"/>
              <w:right w:val="single" w:sz="4" w:space="0" w:color="auto"/>
            </w:tcBorders>
          </w:tcPr>
          <w:p w:rsidR="00DF7E35" w:rsidRDefault="00DF7E35" w:rsidP="00060184">
            <w:pPr>
              <w:keepNext/>
              <w:keepLines/>
              <w:spacing w:after="0"/>
              <w:rPr>
                <w:ins w:id="720" w:author="CATT" w:date="2024-03-26T09:28:00Z"/>
                <w:rFonts w:ascii="Arial" w:hAnsi="Arial"/>
                <w:sz w:val="18"/>
                <w:lang w:eastAsia="zh-CN"/>
              </w:rPr>
            </w:pPr>
            <w:ins w:id="721" w:author="CATT" w:date="2024-03-26T09:28:00Z">
              <w:r>
                <w:rPr>
                  <w:rFonts w:ascii="Arial" w:hAnsi="Arial" w:hint="eastAsia"/>
                  <w:sz w:val="18"/>
                  <w:lang w:eastAsia="zh-CN"/>
                </w:rPr>
                <w:t>S</w:t>
              </w:r>
              <w:r>
                <w:rPr>
                  <w:rFonts w:ascii="Arial" w:hAnsi="Arial"/>
                  <w:sz w:val="18"/>
                  <w:lang w:eastAsia="zh-CN"/>
                </w:rPr>
                <w:t>SB index associated to a PCI different from serving cell</w:t>
              </w:r>
            </w:ins>
          </w:p>
        </w:tc>
        <w:tc>
          <w:tcPr>
            <w:tcW w:w="955"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22" w:author="CATT" w:date="2024-03-26T09:28:00Z"/>
                <w:rFonts w:ascii="Arial" w:hAnsi="Arial"/>
                <w:sz w:val="18"/>
              </w:rPr>
            </w:pPr>
            <w:ins w:id="723" w:author="CATT" w:date="2024-03-26T09:28: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24" w:author="CATT" w:date="2024-03-26T09:2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rsidR="00DF7E35" w:rsidRPr="00E433EB" w:rsidRDefault="00DF7E35" w:rsidP="00060184">
            <w:pPr>
              <w:keepNext/>
              <w:keepLines/>
              <w:spacing w:after="0"/>
              <w:jc w:val="center"/>
              <w:rPr>
                <w:ins w:id="725" w:author="CATT" w:date="2024-03-26T09:28:00Z"/>
                <w:rFonts w:ascii="Arial" w:hAnsi="Arial"/>
                <w:sz w:val="18"/>
                <w:lang w:eastAsia="zh-CN"/>
              </w:rPr>
            </w:pPr>
            <w:ins w:id="726" w:author="CATT" w:date="2024-03-26T09:28:00Z">
              <w:r>
                <w:rPr>
                  <w:rFonts w:ascii="Arial" w:hAnsi="Arial" w:hint="eastAsia"/>
                  <w:sz w:val="18"/>
                  <w:lang w:eastAsia="zh-CN"/>
                </w:rPr>
                <w:t>1</w:t>
              </w:r>
            </w:ins>
          </w:p>
        </w:tc>
      </w:tr>
      <w:tr w:rsidR="00DF7E35" w:rsidRPr="003E0B36" w:rsidTr="00060184">
        <w:trPr>
          <w:trHeight w:val="187"/>
          <w:jc w:val="center"/>
          <w:ins w:id="727" w:author="CATT" w:date="2024-03-26T09:28:00Z"/>
        </w:trPr>
        <w:tc>
          <w:tcPr>
            <w:tcW w:w="2733" w:type="dxa"/>
            <w:tcBorders>
              <w:top w:val="single" w:sz="4" w:space="0" w:color="auto"/>
              <w:left w:val="single" w:sz="4" w:space="0" w:color="auto"/>
              <w:bottom w:val="single" w:sz="4" w:space="0" w:color="auto"/>
              <w:right w:val="single" w:sz="4" w:space="0" w:color="auto"/>
            </w:tcBorders>
          </w:tcPr>
          <w:p w:rsidR="00DF7E35" w:rsidRDefault="00DF7E35" w:rsidP="00060184">
            <w:pPr>
              <w:keepNext/>
              <w:keepLines/>
              <w:spacing w:after="0"/>
              <w:rPr>
                <w:ins w:id="728" w:author="CATT" w:date="2024-03-26T09:28:00Z"/>
                <w:rFonts w:ascii="Arial" w:hAnsi="Arial"/>
                <w:sz w:val="18"/>
                <w:lang w:eastAsia="zh-CN"/>
              </w:rPr>
            </w:pPr>
            <w:ins w:id="729" w:author="CATT" w:date="2024-03-26T09:28:00Z">
              <w:r>
                <w:rPr>
                  <w:rFonts w:ascii="Arial" w:hAnsi="Arial" w:hint="eastAsia"/>
                  <w:sz w:val="18"/>
                  <w:lang w:eastAsia="zh-CN"/>
                </w:rPr>
                <w:t>Timing</w:t>
              </w:r>
              <w:r>
                <w:rPr>
                  <w:rFonts w:ascii="Arial" w:hAnsi="Arial"/>
                  <w:sz w:val="18"/>
                  <w:lang w:eastAsia="zh-CN"/>
                </w:rPr>
                <w:t xml:space="preserve"> offset between two SSBs associated to different PCI</w:t>
              </w:r>
            </w:ins>
          </w:p>
        </w:tc>
        <w:tc>
          <w:tcPr>
            <w:tcW w:w="955"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30" w:author="CATT" w:date="2024-03-26T09:28:00Z"/>
                <w:rFonts w:ascii="Arial" w:hAnsi="Arial"/>
                <w:sz w:val="18"/>
              </w:rPr>
            </w:pPr>
            <w:ins w:id="731" w:author="CATT" w:date="2024-03-26T09:28: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32" w:author="CATT" w:date="2024-03-26T09:2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rsidR="00DF7E35" w:rsidRDefault="00DF7E35" w:rsidP="00060184">
            <w:pPr>
              <w:keepNext/>
              <w:keepLines/>
              <w:spacing w:after="0"/>
              <w:jc w:val="center"/>
              <w:rPr>
                <w:ins w:id="733" w:author="CATT" w:date="2024-03-26T09:28:00Z"/>
                <w:rFonts w:ascii="Arial" w:hAnsi="Arial"/>
                <w:sz w:val="18"/>
                <w:lang w:eastAsia="zh-CN"/>
              </w:rPr>
            </w:pPr>
            <w:ins w:id="734" w:author="CATT" w:date="2024-03-26T09:28:00Z">
              <w:r>
                <w:rPr>
                  <w:rFonts w:ascii="Arial" w:hAnsi="Arial"/>
                  <w:sz w:val="18"/>
                  <w:lang w:eastAsia="zh-CN"/>
                </w:rPr>
                <w:t>&lt;CP</w:t>
              </w:r>
            </w:ins>
          </w:p>
        </w:tc>
      </w:tr>
      <w:tr w:rsidR="00DF7E35" w:rsidRPr="003E0B36" w:rsidTr="00060184">
        <w:trPr>
          <w:trHeight w:val="187"/>
          <w:jc w:val="center"/>
          <w:ins w:id="735" w:author="CATT" w:date="2024-03-26T09:28:00Z"/>
        </w:trPr>
        <w:tc>
          <w:tcPr>
            <w:tcW w:w="2733"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rPr>
                <w:ins w:id="736" w:author="CATT" w:date="2024-03-26T09:28:00Z"/>
                <w:rFonts w:ascii="Arial" w:hAnsi="Arial"/>
                <w:sz w:val="18"/>
              </w:rPr>
            </w:pPr>
            <w:ins w:id="737" w:author="CATT" w:date="2024-03-26T09:28:00Z">
              <w:r w:rsidRPr="003E0B36">
                <w:rPr>
                  <w:rFonts w:ascii="Arial" w:hAnsi="Arial"/>
                  <w:sz w:val="18"/>
                </w:rPr>
                <w:t>L1-RSRP reporting period</w:t>
              </w:r>
            </w:ins>
          </w:p>
        </w:tc>
        <w:tc>
          <w:tcPr>
            <w:tcW w:w="955"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38" w:author="CATT" w:date="2024-03-26T09:28:00Z"/>
                <w:rFonts w:ascii="Arial" w:hAnsi="Arial"/>
                <w:sz w:val="18"/>
              </w:rPr>
            </w:pPr>
            <w:ins w:id="739" w:author="CATT" w:date="2024-03-26T09:28: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40" w:author="CATT" w:date="2024-03-26T09:28:00Z"/>
                <w:rFonts w:ascii="Arial" w:hAnsi="Arial"/>
                <w:sz w:val="18"/>
              </w:rPr>
            </w:pPr>
            <w:ins w:id="741" w:author="CATT" w:date="2024-03-26T09:28:00Z">
              <w:r w:rsidRPr="003E0B36">
                <w:rPr>
                  <w:rFonts w:ascii="Arial" w:hAnsi="Arial"/>
                  <w:sz w:val="18"/>
                </w:rPr>
                <w:t>slot</w:t>
              </w:r>
            </w:ins>
          </w:p>
        </w:tc>
        <w:tc>
          <w:tcPr>
            <w:tcW w:w="1786"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42" w:author="CATT" w:date="2024-03-26T09:28:00Z"/>
                <w:rFonts w:ascii="Arial" w:hAnsi="Arial"/>
                <w:sz w:val="18"/>
              </w:rPr>
            </w:pPr>
            <w:ins w:id="743" w:author="CATT" w:date="2024-03-26T09:28:00Z">
              <w:r w:rsidRPr="00063864">
                <w:rPr>
                  <w:rFonts w:ascii="Arial" w:hAnsi="Arial" w:cs="Arial"/>
                  <w:sz w:val="18"/>
                  <w:highlight w:val="yellow"/>
                  <w:lang w:val="en-US"/>
                </w:rPr>
                <w:t>320</w:t>
              </w:r>
            </w:ins>
          </w:p>
        </w:tc>
      </w:tr>
      <w:tr w:rsidR="00DF7E35" w:rsidRPr="003E0B36" w:rsidTr="00060184">
        <w:trPr>
          <w:trHeight w:val="187"/>
          <w:jc w:val="center"/>
          <w:ins w:id="744" w:author="CATT" w:date="2024-03-26T09:28:00Z"/>
        </w:trPr>
        <w:tc>
          <w:tcPr>
            <w:tcW w:w="2733"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rPr>
                <w:ins w:id="745" w:author="CATT" w:date="2024-03-26T09:28:00Z"/>
                <w:rFonts w:ascii="Arial" w:hAnsi="Arial"/>
                <w:sz w:val="18"/>
              </w:rPr>
            </w:pPr>
            <w:ins w:id="746" w:author="CATT" w:date="2024-03-26T09:28:00Z">
              <w:r w:rsidRPr="003E0B36">
                <w:rPr>
                  <w:rFonts w:ascii="Arial" w:hAnsi="Arial"/>
                  <w:sz w:val="18"/>
                </w:rPr>
                <w:t>T1</w:t>
              </w:r>
            </w:ins>
          </w:p>
        </w:tc>
        <w:tc>
          <w:tcPr>
            <w:tcW w:w="955"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47" w:author="CATT" w:date="2024-03-26T09:28:00Z"/>
                <w:rFonts w:ascii="Arial" w:hAnsi="Arial"/>
                <w:sz w:val="18"/>
              </w:rPr>
            </w:pPr>
            <w:ins w:id="748" w:author="CATT" w:date="2024-03-26T09:28: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49" w:author="CATT" w:date="2024-03-26T09:28:00Z"/>
                <w:rFonts w:ascii="Arial" w:hAnsi="Arial"/>
                <w:sz w:val="18"/>
              </w:rPr>
            </w:pPr>
            <w:ins w:id="750" w:author="CATT" w:date="2024-03-26T09:28:00Z">
              <w:r w:rsidRPr="003E0B36">
                <w:rPr>
                  <w:rFonts w:ascii="Arial" w:hAnsi="Arial"/>
                  <w:sz w:val="18"/>
                </w:rPr>
                <w:t>s</w:t>
              </w:r>
            </w:ins>
          </w:p>
        </w:tc>
        <w:tc>
          <w:tcPr>
            <w:tcW w:w="1786" w:type="dxa"/>
            <w:tcBorders>
              <w:top w:val="single" w:sz="4" w:space="0" w:color="auto"/>
              <w:left w:val="single" w:sz="4" w:space="0" w:color="auto"/>
              <w:bottom w:val="single" w:sz="4" w:space="0" w:color="auto"/>
              <w:right w:val="single" w:sz="4" w:space="0" w:color="auto"/>
            </w:tcBorders>
          </w:tcPr>
          <w:p w:rsidR="00DF7E35" w:rsidRPr="00063864" w:rsidRDefault="00063864" w:rsidP="00060184">
            <w:pPr>
              <w:keepNext/>
              <w:keepLines/>
              <w:spacing w:after="0"/>
              <w:jc w:val="center"/>
              <w:rPr>
                <w:ins w:id="751" w:author="CATT" w:date="2024-03-26T09:28:00Z"/>
                <w:rFonts w:ascii="Arial" w:hAnsi="Arial"/>
                <w:sz w:val="18"/>
                <w:highlight w:val="yellow"/>
                <w:lang w:eastAsia="zh-CN"/>
              </w:rPr>
            </w:pPr>
            <w:ins w:id="752" w:author="CATT" w:date="2024-04-08T19:03:00Z">
              <w:r>
                <w:rPr>
                  <w:rFonts w:ascii="Arial" w:hAnsi="Arial" w:hint="eastAsia"/>
                  <w:sz w:val="18"/>
                  <w:highlight w:val="yellow"/>
                  <w:lang w:eastAsia="zh-CN"/>
                </w:rPr>
                <w:t>0.3</w:t>
              </w:r>
            </w:ins>
          </w:p>
        </w:tc>
      </w:tr>
      <w:tr w:rsidR="00DF7E35" w:rsidRPr="003E0B36" w:rsidTr="00060184">
        <w:trPr>
          <w:trHeight w:val="187"/>
          <w:jc w:val="center"/>
          <w:ins w:id="753" w:author="CATT" w:date="2024-03-26T09:28:00Z"/>
        </w:trPr>
        <w:tc>
          <w:tcPr>
            <w:tcW w:w="2733"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rPr>
                <w:ins w:id="754" w:author="CATT" w:date="2024-03-26T09:28:00Z"/>
                <w:rFonts w:ascii="Arial" w:hAnsi="Arial"/>
                <w:sz w:val="18"/>
              </w:rPr>
            </w:pPr>
            <w:ins w:id="755" w:author="CATT" w:date="2024-03-26T09:28:00Z">
              <w:r w:rsidRPr="003E0B36">
                <w:rPr>
                  <w:rFonts w:ascii="Arial" w:hAnsi="Arial"/>
                  <w:sz w:val="18"/>
                </w:rPr>
                <w:t>T2</w:t>
              </w:r>
            </w:ins>
          </w:p>
        </w:tc>
        <w:tc>
          <w:tcPr>
            <w:tcW w:w="955"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56" w:author="CATT" w:date="2024-03-26T09:28:00Z"/>
                <w:rFonts w:ascii="Arial" w:hAnsi="Arial"/>
                <w:sz w:val="18"/>
              </w:rPr>
            </w:pPr>
            <w:ins w:id="757" w:author="CATT" w:date="2024-03-26T09:28: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758" w:author="CATT" w:date="2024-03-26T09:28:00Z"/>
                <w:rFonts w:ascii="Arial" w:hAnsi="Arial"/>
                <w:sz w:val="18"/>
              </w:rPr>
            </w:pPr>
            <w:ins w:id="759" w:author="CATT" w:date="2024-03-26T09:28:00Z">
              <w:r w:rsidRPr="003E0B36">
                <w:rPr>
                  <w:rFonts w:ascii="Arial" w:hAnsi="Arial"/>
                  <w:sz w:val="18"/>
                </w:rPr>
                <w:t>s</w:t>
              </w:r>
            </w:ins>
          </w:p>
        </w:tc>
        <w:tc>
          <w:tcPr>
            <w:tcW w:w="1786" w:type="dxa"/>
            <w:tcBorders>
              <w:top w:val="single" w:sz="4" w:space="0" w:color="auto"/>
              <w:left w:val="single" w:sz="4" w:space="0" w:color="auto"/>
              <w:bottom w:val="single" w:sz="4" w:space="0" w:color="auto"/>
              <w:right w:val="single" w:sz="4" w:space="0" w:color="auto"/>
            </w:tcBorders>
          </w:tcPr>
          <w:p w:rsidR="00DF7E35" w:rsidRPr="00063864" w:rsidRDefault="00063864" w:rsidP="00060184">
            <w:pPr>
              <w:keepNext/>
              <w:keepLines/>
              <w:spacing w:after="0"/>
              <w:jc w:val="center"/>
              <w:rPr>
                <w:ins w:id="760" w:author="CATT" w:date="2024-03-26T09:28:00Z"/>
                <w:rFonts w:ascii="Arial" w:hAnsi="Arial"/>
                <w:sz w:val="18"/>
                <w:highlight w:val="yellow"/>
                <w:lang w:eastAsia="zh-CN"/>
              </w:rPr>
            </w:pPr>
            <w:ins w:id="761" w:author="CATT" w:date="2024-04-08T19:03:00Z">
              <w:r w:rsidRPr="00063864">
                <w:rPr>
                  <w:rFonts w:ascii="Arial" w:hAnsi="Arial"/>
                  <w:sz w:val="18"/>
                  <w:highlight w:val="yellow"/>
                  <w:lang w:eastAsia="zh-CN"/>
                </w:rPr>
                <w:sym w:font="Symbol" w:char="F0A3"/>
              </w:r>
              <w:r w:rsidRPr="00063864">
                <w:rPr>
                  <w:rFonts w:ascii="Arial" w:hAnsi="Arial"/>
                  <w:sz w:val="18"/>
                  <w:highlight w:val="yellow"/>
                  <w:lang w:eastAsia="zh-CN"/>
                </w:rPr>
                <w:t xml:space="preserve"> 0.5</w:t>
              </w:r>
            </w:ins>
          </w:p>
        </w:tc>
      </w:tr>
      <w:tr w:rsidR="00DF7E35" w:rsidRPr="003E0B36" w:rsidTr="00060184">
        <w:trPr>
          <w:trHeight w:val="187"/>
          <w:jc w:val="center"/>
          <w:ins w:id="762" w:author="CATT" w:date="2024-03-26T09:28:00Z"/>
        </w:trPr>
        <w:tc>
          <w:tcPr>
            <w:tcW w:w="2733" w:type="dxa"/>
            <w:tcBorders>
              <w:top w:val="single" w:sz="4" w:space="0" w:color="auto"/>
              <w:left w:val="single" w:sz="4" w:space="0" w:color="auto"/>
              <w:right w:val="single" w:sz="4" w:space="0" w:color="auto"/>
            </w:tcBorders>
          </w:tcPr>
          <w:p w:rsidR="00DF7E35" w:rsidRPr="003E0B36" w:rsidRDefault="00DF7E35" w:rsidP="00060184">
            <w:pPr>
              <w:keepNext/>
              <w:keepLines/>
              <w:spacing w:after="0"/>
              <w:rPr>
                <w:ins w:id="763" w:author="CATT" w:date="2024-03-26T09:28:00Z"/>
                <w:rFonts w:ascii="Arial" w:hAnsi="Arial" w:cs="Arial"/>
                <w:sz w:val="18"/>
                <w:szCs w:val="18"/>
              </w:rPr>
            </w:pPr>
            <w:ins w:id="764" w:author="CATT" w:date="2024-03-26T09:28:00Z">
              <w:r w:rsidRPr="003E0B36">
                <w:rPr>
                  <w:rFonts w:ascii="Arial" w:hAnsi="Arial" w:cs="Arial"/>
                  <w:sz w:val="18"/>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765" w:author="CATT" w:date="2024-03-26T09:28:00Z"/>
                <w:rFonts w:ascii="Arial" w:hAnsi="Arial"/>
                <w:sz w:val="18"/>
                <w:szCs w:val="18"/>
              </w:rPr>
            </w:pPr>
            <w:ins w:id="766" w:author="CATT" w:date="2024-03-26T09:28:00Z">
              <w:r w:rsidRPr="003E0B36">
                <w:rPr>
                  <w:rFonts w:ascii="Arial" w:hAnsi="Arial"/>
                  <w:sz w:val="18"/>
                  <w:szCs w:val="18"/>
                </w:rPr>
                <w:t>1~</w:t>
              </w:r>
              <w:r>
                <w:rPr>
                  <w:rFonts w:ascii="Arial" w:hAnsi="Arial"/>
                  <w:sz w:val="18"/>
                  <w:szCs w:val="18"/>
                </w:rPr>
                <w:t>6</w:t>
              </w:r>
            </w:ins>
          </w:p>
        </w:tc>
        <w:tc>
          <w:tcPr>
            <w:tcW w:w="1269" w:type="dxa"/>
            <w:tcBorders>
              <w:top w:val="single" w:sz="4" w:space="0" w:color="auto"/>
              <w:left w:val="single" w:sz="4" w:space="0" w:color="auto"/>
              <w:bottom w:val="nil"/>
              <w:right w:val="single" w:sz="4" w:space="0" w:color="auto"/>
            </w:tcBorders>
            <w:shd w:val="clear" w:color="auto" w:fill="auto"/>
            <w:hideMark/>
          </w:tcPr>
          <w:p w:rsidR="00DF7E35" w:rsidRPr="003E0B36" w:rsidRDefault="00DF7E35" w:rsidP="00060184">
            <w:pPr>
              <w:keepNext/>
              <w:keepLines/>
              <w:spacing w:after="0"/>
              <w:jc w:val="center"/>
              <w:rPr>
                <w:ins w:id="767" w:author="CATT" w:date="2024-03-26T09:28:00Z"/>
                <w:rFonts w:ascii="Arial" w:hAnsi="Arial"/>
                <w:sz w:val="18"/>
                <w:szCs w:val="18"/>
              </w:rPr>
            </w:pPr>
            <w:ins w:id="768" w:author="CATT" w:date="2024-03-26T09:28:00Z">
              <w:r w:rsidRPr="003E0B36">
                <w:rPr>
                  <w:rFonts w:ascii="Arial" w:hAnsi="Arial"/>
                  <w:sz w:val="18"/>
                  <w:szCs w:val="18"/>
                </w:rPr>
                <w:t>dB</w:t>
              </w:r>
            </w:ins>
          </w:p>
        </w:tc>
        <w:tc>
          <w:tcPr>
            <w:tcW w:w="1786" w:type="dxa"/>
            <w:tcBorders>
              <w:top w:val="single" w:sz="4" w:space="0" w:color="auto"/>
              <w:left w:val="single" w:sz="4" w:space="0" w:color="auto"/>
              <w:bottom w:val="nil"/>
              <w:right w:val="single" w:sz="4" w:space="0" w:color="auto"/>
            </w:tcBorders>
            <w:shd w:val="clear" w:color="auto" w:fill="auto"/>
            <w:hideMark/>
          </w:tcPr>
          <w:p w:rsidR="00DF7E35" w:rsidRPr="003E0B36" w:rsidRDefault="00DF7E35" w:rsidP="00060184">
            <w:pPr>
              <w:keepNext/>
              <w:keepLines/>
              <w:spacing w:after="0"/>
              <w:jc w:val="center"/>
              <w:rPr>
                <w:ins w:id="769" w:author="CATT" w:date="2024-03-26T09:28:00Z"/>
                <w:rFonts w:ascii="Arial" w:hAnsi="Arial"/>
                <w:sz w:val="18"/>
                <w:szCs w:val="18"/>
              </w:rPr>
            </w:pPr>
            <w:ins w:id="770" w:author="CATT" w:date="2024-03-26T09:28:00Z">
              <w:r w:rsidRPr="003E0B36">
                <w:rPr>
                  <w:rFonts w:ascii="Arial" w:hAnsi="Arial"/>
                  <w:sz w:val="18"/>
                  <w:szCs w:val="18"/>
                </w:rPr>
                <w:t>0</w:t>
              </w:r>
            </w:ins>
          </w:p>
        </w:tc>
      </w:tr>
      <w:tr w:rsidR="00DF7E35" w:rsidRPr="003E0B36" w:rsidTr="00060184">
        <w:trPr>
          <w:trHeight w:val="187"/>
          <w:jc w:val="center"/>
          <w:ins w:id="771" w:author="CATT" w:date="2024-03-26T09:28:00Z"/>
        </w:trPr>
        <w:tc>
          <w:tcPr>
            <w:tcW w:w="2733" w:type="dxa"/>
            <w:tcBorders>
              <w:top w:val="single" w:sz="4" w:space="0" w:color="auto"/>
              <w:left w:val="single" w:sz="4" w:space="0" w:color="auto"/>
              <w:right w:val="single" w:sz="4" w:space="0" w:color="auto"/>
            </w:tcBorders>
          </w:tcPr>
          <w:p w:rsidR="00DF7E35" w:rsidRPr="003E0B36" w:rsidRDefault="00DF7E35" w:rsidP="00060184">
            <w:pPr>
              <w:keepNext/>
              <w:keepLines/>
              <w:spacing w:after="0"/>
              <w:rPr>
                <w:ins w:id="772" w:author="CATT" w:date="2024-03-26T09:28:00Z"/>
                <w:rFonts w:ascii="Arial" w:hAnsi="Arial" w:cs="Arial"/>
                <w:sz w:val="18"/>
                <w:szCs w:val="18"/>
              </w:rPr>
            </w:pPr>
            <w:ins w:id="773" w:author="CATT" w:date="2024-03-26T09:28:00Z">
              <w:r w:rsidRPr="003E0B36">
                <w:rPr>
                  <w:rFonts w:ascii="Arial" w:hAnsi="Arial" w:cs="Arial"/>
                  <w:sz w:val="18"/>
                  <w:szCs w:val="18"/>
                </w:rPr>
                <w:t>EPRE ratio of PBCH DMRS to SSS</w:t>
              </w:r>
            </w:ins>
          </w:p>
        </w:tc>
        <w:tc>
          <w:tcPr>
            <w:tcW w:w="955"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774" w:author="CATT" w:date="2024-03-26T09:28: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775" w:author="CATT" w:date="2024-03-26T09:28: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776" w:author="CATT" w:date="2024-03-26T09:28:00Z"/>
                <w:rFonts w:ascii="Arial" w:hAnsi="Arial"/>
                <w:sz w:val="18"/>
                <w:szCs w:val="18"/>
              </w:rPr>
            </w:pPr>
          </w:p>
        </w:tc>
      </w:tr>
      <w:tr w:rsidR="00DF7E35" w:rsidRPr="003E0B36" w:rsidTr="00060184">
        <w:trPr>
          <w:trHeight w:val="187"/>
          <w:jc w:val="center"/>
          <w:ins w:id="777" w:author="CATT" w:date="2024-03-26T09:28:00Z"/>
        </w:trPr>
        <w:tc>
          <w:tcPr>
            <w:tcW w:w="2733" w:type="dxa"/>
            <w:tcBorders>
              <w:top w:val="single" w:sz="4" w:space="0" w:color="auto"/>
              <w:left w:val="single" w:sz="4" w:space="0" w:color="auto"/>
              <w:right w:val="single" w:sz="4" w:space="0" w:color="auto"/>
            </w:tcBorders>
          </w:tcPr>
          <w:p w:rsidR="00DF7E35" w:rsidRPr="003E0B36" w:rsidRDefault="00DF7E35" w:rsidP="00060184">
            <w:pPr>
              <w:keepNext/>
              <w:keepLines/>
              <w:spacing w:after="0"/>
              <w:rPr>
                <w:ins w:id="778" w:author="CATT" w:date="2024-03-26T09:28:00Z"/>
                <w:rFonts w:ascii="Arial" w:hAnsi="Arial" w:cs="Arial"/>
                <w:sz w:val="18"/>
                <w:szCs w:val="18"/>
              </w:rPr>
            </w:pPr>
            <w:ins w:id="779" w:author="CATT" w:date="2024-03-26T09:28:00Z">
              <w:r w:rsidRPr="003E0B36">
                <w:rPr>
                  <w:rFonts w:ascii="Arial" w:hAnsi="Arial" w:cs="Arial"/>
                  <w:sz w:val="18"/>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780" w:author="CATT" w:date="2024-03-26T09:28: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781" w:author="CATT" w:date="2024-03-26T09:28: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782" w:author="CATT" w:date="2024-03-26T09:28:00Z"/>
                <w:rFonts w:ascii="Arial" w:hAnsi="Arial"/>
                <w:sz w:val="18"/>
                <w:szCs w:val="18"/>
              </w:rPr>
            </w:pPr>
          </w:p>
        </w:tc>
      </w:tr>
      <w:tr w:rsidR="00DF7E35" w:rsidRPr="003E0B36" w:rsidTr="00060184">
        <w:trPr>
          <w:trHeight w:val="187"/>
          <w:jc w:val="center"/>
          <w:ins w:id="783" w:author="CATT" w:date="2024-03-26T09:28:00Z"/>
        </w:trPr>
        <w:tc>
          <w:tcPr>
            <w:tcW w:w="2733" w:type="dxa"/>
            <w:tcBorders>
              <w:top w:val="single" w:sz="4" w:space="0" w:color="auto"/>
              <w:left w:val="single" w:sz="4" w:space="0" w:color="auto"/>
              <w:right w:val="single" w:sz="4" w:space="0" w:color="auto"/>
            </w:tcBorders>
          </w:tcPr>
          <w:p w:rsidR="00DF7E35" w:rsidRPr="003E0B36" w:rsidRDefault="00DF7E35" w:rsidP="00060184">
            <w:pPr>
              <w:keepNext/>
              <w:keepLines/>
              <w:spacing w:after="0"/>
              <w:rPr>
                <w:ins w:id="784" w:author="CATT" w:date="2024-03-26T09:28:00Z"/>
                <w:rFonts w:ascii="Arial" w:hAnsi="Arial" w:cs="Arial"/>
                <w:sz w:val="18"/>
                <w:szCs w:val="18"/>
              </w:rPr>
            </w:pPr>
            <w:ins w:id="785" w:author="CATT" w:date="2024-03-26T09:28:00Z">
              <w:r w:rsidRPr="003E0B36">
                <w:rPr>
                  <w:rFonts w:ascii="Arial" w:hAnsi="Arial" w:cs="Arial"/>
                  <w:sz w:val="18"/>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786" w:author="CATT" w:date="2024-03-26T09:28: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787" w:author="CATT" w:date="2024-03-26T09:28: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788" w:author="CATT" w:date="2024-03-26T09:28:00Z"/>
                <w:rFonts w:ascii="Arial" w:hAnsi="Arial"/>
                <w:sz w:val="18"/>
                <w:szCs w:val="18"/>
              </w:rPr>
            </w:pPr>
          </w:p>
        </w:tc>
      </w:tr>
      <w:tr w:rsidR="00DF7E35" w:rsidRPr="003E0B36" w:rsidTr="00060184">
        <w:trPr>
          <w:trHeight w:val="187"/>
          <w:jc w:val="center"/>
          <w:ins w:id="789" w:author="CATT" w:date="2024-03-26T09:28:00Z"/>
        </w:trPr>
        <w:tc>
          <w:tcPr>
            <w:tcW w:w="2733" w:type="dxa"/>
            <w:tcBorders>
              <w:top w:val="single" w:sz="4" w:space="0" w:color="auto"/>
              <w:left w:val="single" w:sz="4" w:space="0" w:color="auto"/>
              <w:right w:val="single" w:sz="4" w:space="0" w:color="auto"/>
            </w:tcBorders>
          </w:tcPr>
          <w:p w:rsidR="00DF7E35" w:rsidRPr="003E0B36" w:rsidRDefault="00DF7E35" w:rsidP="00060184">
            <w:pPr>
              <w:keepNext/>
              <w:keepLines/>
              <w:spacing w:after="0"/>
              <w:rPr>
                <w:ins w:id="790" w:author="CATT" w:date="2024-03-26T09:28:00Z"/>
                <w:rFonts w:ascii="Arial" w:hAnsi="Arial" w:cs="Arial"/>
                <w:sz w:val="18"/>
                <w:szCs w:val="18"/>
              </w:rPr>
            </w:pPr>
            <w:ins w:id="791" w:author="CATT" w:date="2024-03-26T09:28:00Z">
              <w:r w:rsidRPr="003E0B36">
                <w:rPr>
                  <w:rFonts w:ascii="Arial" w:hAnsi="Arial" w:cs="Arial"/>
                  <w:sz w:val="18"/>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792" w:author="CATT" w:date="2024-03-26T09:28: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793" w:author="CATT" w:date="2024-03-26T09:28: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794" w:author="CATT" w:date="2024-03-26T09:28:00Z"/>
                <w:rFonts w:ascii="Arial" w:hAnsi="Arial"/>
                <w:sz w:val="18"/>
                <w:szCs w:val="18"/>
              </w:rPr>
            </w:pPr>
          </w:p>
        </w:tc>
      </w:tr>
      <w:tr w:rsidR="00DF7E35" w:rsidRPr="003E0B36" w:rsidTr="00060184">
        <w:trPr>
          <w:trHeight w:val="187"/>
          <w:jc w:val="center"/>
          <w:ins w:id="795" w:author="CATT" w:date="2024-03-26T09:28:00Z"/>
        </w:trPr>
        <w:tc>
          <w:tcPr>
            <w:tcW w:w="2733" w:type="dxa"/>
            <w:tcBorders>
              <w:top w:val="single" w:sz="4" w:space="0" w:color="auto"/>
              <w:left w:val="single" w:sz="4" w:space="0" w:color="auto"/>
              <w:right w:val="single" w:sz="4" w:space="0" w:color="auto"/>
            </w:tcBorders>
          </w:tcPr>
          <w:p w:rsidR="00DF7E35" w:rsidRPr="003E0B36" w:rsidRDefault="00DF7E35" w:rsidP="00060184">
            <w:pPr>
              <w:keepNext/>
              <w:keepLines/>
              <w:spacing w:after="0"/>
              <w:rPr>
                <w:ins w:id="796" w:author="CATT" w:date="2024-03-26T09:28:00Z"/>
                <w:rFonts w:ascii="Arial" w:hAnsi="Arial" w:cs="Arial"/>
                <w:sz w:val="18"/>
                <w:szCs w:val="18"/>
              </w:rPr>
            </w:pPr>
            <w:ins w:id="797" w:author="CATT" w:date="2024-03-26T09:28:00Z">
              <w:r w:rsidRPr="003E0B36">
                <w:rPr>
                  <w:rFonts w:ascii="Arial" w:hAnsi="Arial" w:cs="Arial"/>
                  <w:sz w:val="18"/>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798" w:author="CATT" w:date="2024-03-26T09:28: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799" w:author="CATT" w:date="2024-03-26T09:28: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800" w:author="CATT" w:date="2024-03-26T09:28:00Z"/>
                <w:rFonts w:ascii="Arial" w:hAnsi="Arial"/>
                <w:sz w:val="18"/>
                <w:szCs w:val="18"/>
              </w:rPr>
            </w:pPr>
          </w:p>
        </w:tc>
      </w:tr>
      <w:tr w:rsidR="00DF7E35" w:rsidRPr="003E0B36" w:rsidTr="00060184">
        <w:trPr>
          <w:trHeight w:val="187"/>
          <w:jc w:val="center"/>
          <w:ins w:id="801" w:author="CATT" w:date="2024-03-26T09:28:00Z"/>
        </w:trPr>
        <w:tc>
          <w:tcPr>
            <w:tcW w:w="2733" w:type="dxa"/>
            <w:tcBorders>
              <w:top w:val="single" w:sz="4" w:space="0" w:color="auto"/>
              <w:left w:val="single" w:sz="4" w:space="0" w:color="auto"/>
              <w:right w:val="single" w:sz="4" w:space="0" w:color="auto"/>
            </w:tcBorders>
          </w:tcPr>
          <w:p w:rsidR="00DF7E35" w:rsidRPr="003E0B36" w:rsidRDefault="00DF7E35" w:rsidP="00060184">
            <w:pPr>
              <w:keepNext/>
              <w:keepLines/>
              <w:spacing w:after="0"/>
              <w:rPr>
                <w:ins w:id="802" w:author="CATT" w:date="2024-03-26T09:28:00Z"/>
                <w:rFonts w:ascii="Arial" w:hAnsi="Arial" w:cs="Arial"/>
                <w:sz w:val="18"/>
                <w:szCs w:val="18"/>
              </w:rPr>
            </w:pPr>
            <w:ins w:id="803" w:author="CATT" w:date="2024-03-26T09:28:00Z">
              <w:r w:rsidRPr="003E0B36">
                <w:rPr>
                  <w:rFonts w:ascii="Arial" w:hAnsi="Arial" w:cs="Arial"/>
                  <w:sz w:val="18"/>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804" w:author="CATT" w:date="2024-03-26T09:28: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805" w:author="CATT" w:date="2024-03-26T09:28: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806" w:author="CATT" w:date="2024-03-26T09:28:00Z"/>
                <w:rFonts w:ascii="Arial" w:hAnsi="Arial"/>
                <w:sz w:val="18"/>
                <w:szCs w:val="18"/>
              </w:rPr>
            </w:pPr>
          </w:p>
        </w:tc>
      </w:tr>
      <w:tr w:rsidR="00DF7E35" w:rsidRPr="003E0B36" w:rsidTr="00060184">
        <w:trPr>
          <w:trHeight w:val="187"/>
          <w:jc w:val="center"/>
          <w:ins w:id="807" w:author="CATT" w:date="2024-03-26T09:28:00Z"/>
        </w:trPr>
        <w:tc>
          <w:tcPr>
            <w:tcW w:w="2733" w:type="dxa"/>
            <w:tcBorders>
              <w:top w:val="single" w:sz="4" w:space="0" w:color="auto"/>
              <w:left w:val="single" w:sz="4" w:space="0" w:color="auto"/>
              <w:right w:val="single" w:sz="4" w:space="0" w:color="auto"/>
            </w:tcBorders>
          </w:tcPr>
          <w:p w:rsidR="00DF7E35" w:rsidRPr="003E0B36" w:rsidRDefault="00DF7E35" w:rsidP="00060184">
            <w:pPr>
              <w:keepNext/>
              <w:keepLines/>
              <w:spacing w:after="0"/>
              <w:rPr>
                <w:ins w:id="808" w:author="CATT" w:date="2024-03-26T09:28:00Z"/>
                <w:rFonts w:ascii="Arial" w:hAnsi="Arial" w:cs="Arial"/>
                <w:sz w:val="18"/>
                <w:szCs w:val="18"/>
              </w:rPr>
            </w:pPr>
            <w:ins w:id="809" w:author="CATT" w:date="2024-03-26T09:28:00Z">
              <w:r w:rsidRPr="003E0B36">
                <w:rPr>
                  <w:rFonts w:ascii="Arial" w:hAnsi="Arial" w:cs="Arial"/>
                  <w:sz w:val="18"/>
                  <w:szCs w:val="18"/>
                </w:rPr>
                <w:t xml:space="preserve">EPRE ratio of OCNG DMRS to </w:t>
              </w:r>
              <w:proofErr w:type="spellStart"/>
              <w:r w:rsidRPr="003E0B36">
                <w:rPr>
                  <w:rFonts w:ascii="Arial" w:hAnsi="Arial" w:cs="Arial"/>
                  <w:sz w:val="18"/>
                  <w:szCs w:val="18"/>
                </w:rPr>
                <w:t>SSS</w:t>
              </w:r>
              <w:r w:rsidRPr="003E0B36">
                <w:rPr>
                  <w:rFonts w:ascii="Arial" w:hAnsi="Arial" w:cs="Arial"/>
                  <w:sz w:val="18"/>
                  <w:szCs w:val="18"/>
                  <w:vertAlign w:val="superscript"/>
                </w:rPr>
                <w:t>Note</w:t>
              </w:r>
              <w:proofErr w:type="spellEnd"/>
              <w:r w:rsidRPr="003E0B36">
                <w:rPr>
                  <w:rFonts w:ascii="Arial" w:hAnsi="Arial" w:cs="Arial"/>
                  <w:sz w:val="18"/>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810" w:author="CATT" w:date="2024-03-26T09:28: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811" w:author="CATT" w:date="2024-03-26T09:28: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rsidR="00DF7E35" w:rsidRPr="003E0B36" w:rsidRDefault="00DF7E35" w:rsidP="00060184">
            <w:pPr>
              <w:keepNext/>
              <w:keepLines/>
              <w:spacing w:after="0"/>
              <w:jc w:val="center"/>
              <w:rPr>
                <w:ins w:id="812" w:author="CATT" w:date="2024-03-26T09:28:00Z"/>
                <w:rFonts w:ascii="Arial" w:hAnsi="Arial"/>
                <w:sz w:val="18"/>
                <w:szCs w:val="18"/>
              </w:rPr>
            </w:pPr>
          </w:p>
        </w:tc>
      </w:tr>
      <w:tr w:rsidR="00DF7E35" w:rsidRPr="003E0B36" w:rsidTr="00060184">
        <w:trPr>
          <w:trHeight w:val="187"/>
          <w:jc w:val="center"/>
          <w:ins w:id="813" w:author="CATT" w:date="2024-03-26T09:28:00Z"/>
        </w:trPr>
        <w:tc>
          <w:tcPr>
            <w:tcW w:w="2733"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rPr>
                <w:ins w:id="814" w:author="CATT" w:date="2024-03-26T09:28:00Z"/>
                <w:rFonts w:ascii="Arial" w:hAnsi="Arial" w:cs="Arial"/>
                <w:sz w:val="18"/>
                <w:szCs w:val="18"/>
              </w:rPr>
            </w:pPr>
            <w:ins w:id="815" w:author="CATT" w:date="2024-03-26T09:28:00Z">
              <w:r w:rsidRPr="003E0B36">
                <w:rPr>
                  <w:rFonts w:ascii="Arial" w:hAnsi="Arial" w:cs="Arial"/>
                  <w:sz w:val="18"/>
                  <w:szCs w:val="18"/>
                </w:rPr>
                <w:t>EPRE ratio of OCNG to OCNG DMRS</w:t>
              </w:r>
              <w:r w:rsidRPr="003E0B36">
                <w:rPr>
                  <w:rFonts w:ascii="Arial" w:hAnsi="Arial" w:cs="Arial"/>
                  <w:sz w:val="18"/>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rsidR="00DF7E35" w:rsidRPr="003E0B36" w:rsidRDefault="00DF7E35" w:rsidP="00060184">
            <w:pPr>
              <w:keepNext/>
              <w:keepLines/>
              <w:spacing w:after="0"/>
              <w:jc w:val="center"/>
              <w:rPr>
                <w:ins w:id="816" w:author="CATT" w:date="2024-03-26T09:28:00Z"/>
                <w:rFonts w:ascii="Arial" w:hAnsi="Arial"/>
                <w:sz w:val="18"/>
                <w:szCs w:val="18"/>
              </w:rPr>
            </w:pPr>
          </w:p>
        </w:tc>
        <w:tc>
          <w:tcPr>
            <w:tcW w:w="1269" w:type="dxa"/>
            <w:tcBorders>
              <w:top w:val="nil"/>
              <w:left w:val="single" w:sz="4" w:space="0" w:color="auto"/>
              <w:right w:val="single" w:sz="4" w:space="0" w:color="auto"/>
            </w:tcBorders>
            <w:shd w:val="clear" w:color="auto" w:fill="auto"/>
          </w:tcPr>
          <w:p w:rsidR="00DF7E35" w:rsidRPr="003E0B36" w:rsidRDefault="00DF7E35" w:rsidP="00060184">
            <w:pPr>
              <w:keepNext/>
              <w:keepLines/>
              <w:spacing w:after="0"/>
              <w:jc w:val="center"/>
              <w:rPr>
                <w:ins w:id="817" w:author="CATT" w:date="2024-03-26T09:28:00Z"/>
                <w:rFonts w:ascii="Arial" w:hAnsi="Arial"/>
                <w:sz w:val="18"/>
                <w:szCs w:val="18"/>
              </w:rPr>
            </w:pPr>
          </w:p>
        </w:tc>
        <w:tc>
          <w:tcPr>
            <w:tcW w:w="1786" w:type="dxa"/>
            <w:tcBorders>
              <w:top w:val="nil"/>
              <w:left w:val="single" w:sz="4" w:space="0" w:color="auto"/>
              <w:right w:val="single" w:sz="4" w:space="0" w:color="auto"/>
            </w:tcBorders>
            <w:shd w:val="clear" w:color="auto" w:fill="auto"/>
          </w:tcPr>
          <w:p w:rsidR="00DF7E35" w:rsidRPr="003E0B36" w:rsidRDefault="00DF7E35" w:rsidP="00060184">
            <w:pPr>
              <w:keepNext/>
              <w:keepLines/>
              <w:spacing w:after="0"/>
              <w:jc w:val="center"/>
              <w:rPr>
                <w:ins w:id="818" w:author="CATT" w:date="2024-03-26T09:28:00Z"/>
                <w:rFonts w:ascii="Arial" w:hAnsi="Arial"/>
                <w:sz w:val="18"/>
                <w:szCs w:val="18"/>
              </w:rPr>
            </w:pPr>
          </w:p>
        </w:tc>
      </w:tr>
      <w:tr w:rsidR="00DF7E35" w:rsidRPr="003E0B36" w:rsidTr="00060184">
        <w:trPr>
          <w:trHeight w:val="187"/>
          <w:jc w:val="center"/>
          <w:ins w:id="819" w:author="CATT" w:date="2024-03-26T09:28:00Z"/>
        </w:trPr>
        <w:tc>
          <w:tcPr>
            <w:tcW w:w="2733"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rPr>
                <w:ins w:id="820" w:author="CATT" w:date="2024-03-26T09:28:00Z"/>
                <w:rFonts w:ascii="Arial" w:hAnsi="Arial" w:cs="Arial"/>
                <w:sz w:val="15"/>
                <w:szCs w:val="15"/>
              </w:rPr>
            </w:pPr>
            <w:ins w:id="821" w:author="CATT" w:date="2024-03-26T09:28:00Z">
              <w:r w:rsidRPr="003E0B36">
                <w:rPr>
                  <w:rFonts w:ascii="Arial" w:hAnsi="Arial" w:cs="Arial"/>
                  <w:sz w:val="18"/>
                </w:rPr>
                <w:t>Propagation condition</w:t>
              </w:r>
            </w:ins>
          </w:p>
        </w:tc>
        <w:tc>
          <w:tcPr>
            <w:tcW w:w="955" w:type="dxa"/>
            <w:tcBorders>
              <w:left w:val="single" w:sz="4" w:space="0" w:color="auto"/>
              <w:right w:val="single" w:sz="4" w:space="0" w:color="auto"/>
            </w:tcBorders>
          </w:tcPr>
          <w:p w:rsidR="00DF7E35" w:rsidRPr="003E0B36" w:rsidRDefault="00DF7E35" w:rsidP="00060184">
            <w:pPr>
              <w:keepNext/>
              <w:keepLines/>
              <w:spacing w:after="0"/>
              <w:jc w:val="center"/>
              <w:rPr>
                <w:ins w:id="822" w:author="CATT" w:date="2024-03-26T09:28:00Z"/>
                <w:rFonts w:ascii="Arial" w:hAnsi="Arial"/>
                <w:sz w:val="18"/>
              </w:rPr>
            </w:pPr>
            <w:ins w:id="823" w:author="CATT" w:date="2024-03-26T09:28:00Z">
              <w:r w:rsidRPr="003E0B36">
                <w:rPr>
                  <w:rFonts w:ascii="Arial" w:hAnsi="Arial"/>
                  <w:sz w:val="18"/>
                </w:rPr>
                <w:t>1~</w:t>
              </w:r>
              <w:r>
                <w:rPr>
                  <w:rFonts w:ascii="Arial" w:hAnsi="Arial"/>
                  <w:sz w:val="18"/>
                </w:rPr>
                <w:t>6</w:t>
              </w:r>
            </w:ins>
          </w:p>
        </w:tc>
        <w:tc>
          <w:tcPr>
            <w:tcW w:w="1269" w:type="dxa"/>
            <w:tcBorders>
              <w:left w:val="single" w:sz="4" w:space="0" w:color="auto"/>
              <w:right w:val="single" w:sz="4" w:space="0" w:color="auto"/>
            </w:tcBorders>
          </w:tcPr>
          <w:p w:rsidR="00DF7E35" w:rsidRPr="003E0B36" w:rsidRDefault="00DF7E35" w:rsidP="00060184">
            <w:pPr>
              <w:keepNext/>
              <w:keepLines/>
              <w:spacing w:after="0"/>
              <w:jc w:val="center"/>
              <w:rPr>
                <w:ins w:id="824" w:author="CATT" w:date="2024-03-26T09:28:00Z"/>
                <w:rFonts w:ascii="Arial" w:hAnsi="Arial"/>
                <w:sz w:val="18"/>
              </w:rPr>
            </w:pPr>
          </w:p>
        </w:tc>
        <w:tc>
          <w:tcPr>
            <w:tcW w:w="1786" w:type="dxa"/>
            <w:tcBorders>
              <w:left w:val="single" w:sz="4" w:space="0" w:color="auto"/>
              <w:right w:val="single" w:sz="4" w:space="0" w:color="auto"/>
            </w:tcBorders>
          </w:tcPr>
          <w:p w:rsidR="00DF7E35" w:rsidRPr="003E0B36" w:rsidRDefault="00DF7E35" w:rsidP="00060184">
            <w:pPr>
              <w:keepNext/>
              <w:keepLines/>
              <w:spacing w:after="0"/>
              <w:jc w:val="center"/>
              <w:rPr>
                <w:ins w:id="825" w:author="CATT" w:date="2024-03-26T09:28:00Z"/>
                <w:rFonts w:ascii="Arial" w:hAnsi="Arial"/>
                <w:sz w:val="18"/>
              </w:rPr>
            </w:pPr>
            <w:ins w:id="826" w:author="CATT" w:date="2024-03-26T09:28:00Z">
              <w:r w:rsidRPr="003E0B36">
                <w:rPr>
                  <w:rFonts w:ascii="Arial" w:hAnsi="Arial"/>
                  <w:sz w:val="18"/>
                </w:rPr>
                <w:t>AWGN</w:t>
              </w:r>
            </w:ins>
          </w:p>
        </w:tc>
      </w:tr>
      <w:tr w:rsidR="00DF7E35" w:rsidRPr="003E0B36" w:rsidTr="00060184">
        <w:trPr>
          <w:trHeight w:val="187"/>
          <w:jc w:val="center"/>
          <w:ins w:id="827" w:author="CATT" w:date="2024-03-26T09:28:00Z"/>
        </w:trPr>
        <w:tc>
          <w:tcPr>
            <w:tcW w:w="6743" w:type="dxa"/>
            <w:gridSpan w:val="4"/>
            <w:tcBorders>
              <w:top w:val="single" w:sz="4" w:space="0" w:color="auto"/>
              <w:left w:val="single" w:sz="4" w:space="0" w:color="auto"/>
              <w:right w:val="single" w:sz="4" w:space="0" w:color="auto"/>
            </w:tcBorders>
            <w:vAlign w:val="center"/>
          </w:tcPr>
          <w:p w:rsidR="00DF7E35" w:rsidRPr="003E0B36" w:rsidRDefault="00DF7E35" w:rsidP="00060184">
            <w:pPr>
              <w:keepNext/>
              <w:keepLines/>
              <w:spacing w:after="0"/>
              <w:ind w:left="851" w:hanging="851"/>
              <w:rPr>
                <w:ins w:id="828" w:author="CATT" w:date="2024-03-26T09:28:00Z"/>
                <w:rFonts w:ascii="Arial" w:hAnsi="Arial"/>
                <w:sz w:val="18"/>
              </w:rPr>
            </w:pPr>
            <w:ins w:id="829" w:author="CATT" w:date="2024-03-26T09:28:00Z">
              <w:r w:rsidRPr="003E0B36">
                <w:rPr>
                  <w:rFonts w:ascii="Arial" w:hAnsi="Arial"/>
                  <w:sz w:val="18"/>
                </w:rPr>
                <w:t>Note 1:</w:t>
              </w:r>
              <w:r w:rsidRPr="003E0B36">
                <w:rPr>
                  <w:rFonts w:ascii="Arial" w:hAnsi="Arial"/>
                  <w:sz w:val="18"/>
                </w:rPr>
                <w:tab/>
                <w:t>OCNG shall be used such that both cells are fully allocated and a constant total transmitted power spectral density is achieved for all OFDM symbols.</w:t>
              </w:r>
            </w:ins>
          </w:p>
        </w:tc>
      </w:tr>
    </w:tbl>
    <w:p w:rsidR="00DF7E35" w:rsidRPr="003E0B36" w:rsidRDefault="00DF7E35" w:rsidP="00DF7E35">
      <w:pPr>
        <w:rPr>
          <w:ins w:id="830" w:author="CATT" w:date="2024-03-26T09:28:00Z"/>
          <w:rFonts w:cs="v4.2.0"/>
        </w:rPr>
      </w:pPr>
    </w:p>
    <w:p w:rsidR="00DF7E35" w:rsidRPr="003E0B36" w:rsidRDefault="00DF7E35" w:rsidP="00DF7E35">
      <w:pPr>
        <w:pStyle w:val="TH"/>
        <w:rPr>
          <w:ins w:id="831" w:author="CATT" w:date="2024-03-26T09:28:00Z"/>
          <w:rFonts w:eastAsia="Malgun Gothic"/>
        </w:rPr>
      </w:pPr>
      <w:ins w:id="832" w:author="CATT" w:date="2024-03-26T09:28:00Z">
        <w:r w:rsidRPr="003E0B36">
          <w:lastRenderedPageBreak/>
          <w:t xml:space="preserve">Table </w:t>
        </w:r>
      </w:ins>
      <w:ins w:id="833" w:author="CATT" w:date="2024-03-26T09:35:00Z">
        <w:r w:rsidR="00060184">
          <w:t>A.7.6.x.1</w:t>
        </w:r>
      </w:ins>
      <w:ins w:id="834" w:author="CATT" w:date="2024-03-26T09:28:00Z">
        <w:r w:rsidRPr="003E0B36">
          <w:t>.2-2: SSB specific test parameters</w:t>
        </w:r>
        <w:r>
          <w:t xml:space="preserve"> for FR2 </w:t>
        </w:r>
        <w:proofErr w:type="spellStart"/>
        <w:r>
          <w:t>SCell</w:t>
        </w:r>
        <w:proofErr w:type="spellEnd"/>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F7E35" w:rsidRPr="003E0B36" w:rsidTr="00060184">
        <w:trPr>
          <w:trHeight w:val="187"/>
          <w:jc w:val="center"/>
          <w:ins w:id="835" w:author="CATT" w:date="2024-03-26T09:28:00Z"/>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DF7E35" w:rsidRPr="003E0B36" w:rsidRDefault="00DF7E35" w:rsidP="00060184">
            <w:pPr>
              <w:keepNext/>
              <w:keepLines/>
              <w:spacing w:after="0"/>
              <w:jc w:val="center"/>
              <w:rPr>
                <w:ins w:id="836" w:author="CATT" w:date="2024-03-26T09:28:00Z"/>
                <w:rFonts w:ascii="Arial" w:hAnsi="Arial"/>
                <w:b/>
                <w:sz w:val="18"/>
              </w:rPr>
            </w:pPr>
            <w:ins w:id="837" w:author="CATT" w:date="2024-03-26T09:28:00Z">
              <w:r w:rsidRPr="003E0B36">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rsidR="00DF7E35" w:rsidRPr="003E0B36" w:rsidRDefault="00DF7E35" w:rsidP="00060184">
            <w:pPr>
              <w:keepNext/>
              <w:keepLines/>
              <w:spacing w:after="0"/>
              <w:jc w:val="center"/>
              <w:rPr>
                <w:ins w:id="838" w:author="CATT" w:date="2024-03-26T09:28:00Z"/>
                <w:rFonts w:ascii="Arial" w:hAnsi="Arial"/>
                <w:b/>
                <w:sz w:val="18"/>
              </w:rPr>
            </w:pPr>
            <w:proofErr w:type="spellStart"/>
            <w:ins w:id="839" w:author="CATT" w:date="2024-03-26T09:28:00Z">
              <w:r w:rsidRPr="003E0B36">
                <w:rPr>
                  <w:rFonts w:ascii="Arial" w:hAnsi="Arial"/>
                  <w:b/>
                  <w:sz w:val="18"/>
                </w:rPr>
                <w:t>Config</w:t>
              </w:r>
              <w:proofErr w:type="spellEnd"/>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DF7E35" w:rsidRPr="003E0B36" w:rsidRDefault="00DF7E35" w:rsidP="00060184">
            <w:pPr>
              <w:keepNext/>
              <w:keepLines/>
              <w:spacing w:after="0"/>
              <w:jc w:val="center"/>
              <w:rPr>
                <w:ins w:id="840" w:author="CATT" w:date="2024-03-26T09:28:00Z"/>
                <w:rFonts w:ascii="Arial" w:hAnsi="Arial"/>
                <w:b/>
                <w:sz w:val="18"/>
              </w:rPr>
            </w:pPr>
            <w:ins w:id="841" w:author="CATT" w:date="2024-03-26T09:28:00Z">
              <w:r w:rsidRPr="003E0B36">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F7E35" w:rsidRPr="003E0B36" w:rsidRDefault="00DF7E35" w:rsidP="00060184">
            <w:pPr>
              <w:keepNext/>
              <w:keepLines/>
              <w:spacing w:after="0"/>
              <w:jc w:val="center"/>
              <w:rPr>
                <w:ins w:id="842" w:author="CATT" w:date="2024-03-26T09:28:00Z"/>
                <w:rFonts w:ascii="Arial" w:hAnsi="Arial"/>
                <w:b/>
                <w:sz w:val="18"/>
              </w:rPr>
            </w:pPr>
            <w:ins w:id="843" w:author="CATT" w:date="2024-03-26T09:28:00Z">
              <w:r w:rsidRPr="003E0B36">
                <w:rPr>
                  <w:rFonts w:ascii="Arial" w:hAnsi="Arial"/>
                  <w:b/>
                  <w:sz w:val="18"/>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F7E35" w:rsidRPr="003E0B36" w:rsidRDefault="00DF7E35" w:rsidP="00060184">
            <w:pPr>
              <w:keepNext/>
              <w:keepLines/>
              <w:spacing w:after="0"/>
              <w:jc w:val="center"/>
              <w:rPr>
                <w:ins w:id="844" w:author="CATT" w:date="2024-03-26T09:28:00Z"/>
                <w:rFonts w:ascii="Arial" w:hAnsi="Arial"/>
                <w:b/>
                <w:sz w:val="18"/>
              </w:rPr>
            </w:pPr>
            <w:ins w:id="845" w:author="CATT" w:date="2024-03-26T09:28:00Z">
              <w:r w:rsidRPr="003E0B36">
                <w:rPr>
                  <w:rFonts w:ascii="Arial" w:hAnsi="Arial"/>
                  <w:b/>
                  <w:sz w:val="18"/>
                </w:rPr>
                <w:t>SSB#1</w:t>
              </w:r>
            </w:ins>
          </w:p>
        </w:tc>
      </w:tr>
      <w:tr w:rsidR="00DF7E35" w:rsidRPr="003E0B36" w:rsidTr="00060184">
        <w:trPr>
          <w:trHeight w:val="187"/>
          <w:jc w:val="center"/>
          <w:ins w:id="846" w:author="CATT" w:date="2024-03-26T09:28:00Z"/>
        </w:trPr>
        <w:tc>
          <w:tcPr>
            <w:tcW w:w="1509" w:type="dxa"/>
            <w:tcBorders>
              <w:top w:val="nil"/>
              <w:left w:val="single" w:sz="4" w:space="0" w:color="auto"/>
              <w:bottom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847" w:author="CATT" w:date="2024-03-26T09:28:00Z"/>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848" w:author="CATT" w:date="2024-03-26T09:28:00Z"/>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849" w:author="CATT" w:date="2024-03-26T09:28:00Z"/>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rsidR="00DF7E35" w:rsidRPr="003E0B36" w:rsidRDefault="00DF7E35" w:rsidP="00060184">
            <w:pPr>
              <w:keepNext/>
              <w:keepLines/>
              <w:spacing w:after="0"/>
              <w:jc w:val="center"/>
              <w:rPr>
                <w:ins w:id="850" w:author="CATT" w:date="2024-03-26T09:28:00Z"/>
                <w:rFonts w:ascii="Arial" w:hAnsi="Arial"/>
                <w:b/>
                <w:sz w:val="18"/>
              </w:rPr>
            </w:pPr>
            <w:ins w:id="851" w:author="CATT" w:date="2024-03-26T09:28:00Z">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F7E35" w:rsidRPr="003E0B36" w:rsidRDefault="00DF7E35" w:rsidP="00060184">
            <w:pPr>
              <w:keepNext/>
              <w:keepLines/>
              <w:spacing w:after="0"/>
              <w:jc w:val="center"/>
              <w:rPr>
                <w:ins w:id="852" w:author="CATT" w:date="2024-03-26T09:28:00Z"/>
                <w:rFonts w:ascii="Arial" w:hAnsi="Arial"/>
                <w:b/>
                <w:sz w:val="18"/>
              </w:rPr>
            </w:pPr>
            <w:ins w:id="853" w:author="CATT" w:date="2024-03-26T09:28:00Z">
              <w:r w:rsidRPr="003E0B36">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DF7E35" w:rsidRPr="003E0B36" w:rsidRDefault="00DF7E35" w:rsidP="00060184">
            <w:pPr>
              <w:keepNext/>
              <w:keepLines/>
              <w:spacing w:after="0"/>
              <w:jc w:val="center"/>
              <w:rPr>
                <w:ins w:id="854" w:author="CATT" w:date="2024-03-26T09:28:00Z"/>
                <w:rFonts w:ascii="Arial" w:hAnsi="Arial"/>
                <w:b/>
                <w:sz w:val="18"/>
              </w:rPr>
            </w:pPr>
            <w:ins w:id="855" w:author="CATT" w:date="2024-03-26T09:28:00Z">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F7E35" w:rsidRPr="003E0B36" w:rsidRDefault="00DF7E35" w:rsidP="00060184">
            <w:pPr>
              <w:keepNext/>
              <w:keepLines/>
              <w:spacing w:after="0"/>
              <w:jc w:val="center"/>
              <w:rPr>
                <w:ins w:id="856" w:author="CATT" w:date="2024-03-26T09:28:00Z"/>
                <w:rFonts w:ascii="Arial" w:hAnsi="Arial"/>
                <w:b/>
                <w:sz w:val="18"/>
              </w:rPr>
            </w:pPr>
            <w:ins w:id="857" w:author="CATT" w:date="2024-03-26T09:28:00Z">
              <w:r w:rsidRPr="003E0B36">
                <w:rPr>
                  <w:rFonts w:ascii="Arial" w:hAnsi="Arial"/>
                  <w:b/>
                  <w:sz w:val="18"/>
                </w:rPr>
                <w:t>T2</w:t>
              </w:r>
            </w:ins>
          </w:p>
        </w:tc>
      </w:tr>
      <w:tr w:rsidR="00DF7E35" w:rsidRPr="003E0B36" w:rsidTr="00060184">
        <w:trPr>
          <w:trHeight w:val="187"/>
          <w:jc w:val="center"/>
          <w:ins w:id="858" w:author="CATT" w:date="2024-03-26T09:28:00Z"/>
        </w:trPr>
        <w:tc>
          <w:tcPr>
            <w:tcW w:w="1509" w:type="dxa"/>
            <w:vMerge w:val="restart"/>
            <w:tcBorders>
              <w:top w:val="nil"/>
              <w:left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859" w:author="CATT" w:date="2024-03-26T09:28:00Z"/>
                <w:rFonts w:ascii="Arial" w:hAnsi="Arial"/>
                <w:b/>
                <w:sz w:val="18"/>
              </w:rPr>
            </w:pPr>
            <w:ins w:id="860" w:author="CATT" w:date="2024-03-26T09:28:00Z">
              <w:r w:rsidRPr="003E0B36">
                <w:rPr>
                  <w:rFonts w:ascii="Arial" w:hAnsi="Arial"/>
                  <w:sz w:val="18"/>
                  <w:lang w:eastAsia="fr-FR"/>
                </w:rPr>
                <w:t>Angle of arrival configuration</w:t>
              </w:r>
            </w:ins>
          </w:p>
        </w:tc>
        <w:tc>
          <w:tcPr>
            <w:tcW w:w="1418" w:type="dxa"/>
            <w:vMerge w:val="restart"/>
            <w:tcBorders>
              <w:top w:val="nil"/>
              <w:left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861" w:author="CATT" w:date="2024-03-26T09:28:00Z"/>
                <w:rFonts w:ascii="Arial" w:hAnsi="Arial"/>
                <w:b/>
                <w:sz w:val="18"/>
              </w:rPr>
            </w:pPr>
            <w:ins w:id="862" w:author="CATT" w:date="2024-03-26T09:28:00Z">
              <w:r w:rsidRPr="003E0B36">
                <w:rPr>
                  <w:rFonts w:ascii="Arial" w:hAnsi="Arial"/>
                  <w:sz w:val="18"/>
                  <w:szCs w:val="18"/>
                </w:rPr>
                <w:t>1~</w:t>
              </w:r>
              <w:r>
                <w:rPr>
                  <w:rFonts w:ascii="Arial" w:hAnsi="Arial"/>
                  <w:sz w:val="18"/>
                  <w:szCs w:val="18"/>
                </w:rPr>
                <w:t>6</w:t>
              </w:r>
            </w:ins>
          </w:p>
        </w:tc>
        <w:tc>
          <w:tcPr>
            <w:tcW w:w="2032" w:type="dxa"/>
            <w:vMerge w:val="restart"/>
            <w:tcBorders>
              <w:top w:val="nil"/>
              <w:left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863" w:author="CATT" w:date="2024-03-26T09:28:00Z"/>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rsidR="00DF7E35" w:rsidRPr="003E0B36" w:rsidRDefault="00DF7E35" w:rsidP="00060184">
            <w:pPr>
              <w:keepNext/>
              <w:keepLines/>
              <w:spacing w:after="0"/>
              <w:jc w:val="center"/>
              <w:rPr>
                <w:ins w:id="864" w:author="CATT" w:date="2024-03-26T09:28:00Z"/>
                <w:rFonts w:ascii="Arial" w:hAnsi="Arial"/>
                <w:b/>
                <w:sz w:val="18"/>
              </w:rPr>
            </w:pPr>
            <w:ins w:id="865" w:author="CATT" w:date="2024-03-26T09:28:00Z">
              <w:r w:rsidRPr="003E0B36">
                <w:rPr>
                  <w:rFonts w:ascii="Arial" w:hAnsi="Arial"/>
                  <w:sz w:val="18"/>
                </w:rPr>
                <w:t xml:space="preserve">Setup </w:t>
              </w:r>
              <w:r>
                <w:rPr>
                  <w:rFonts w:ascii="Arial" w:hAnsi="Arial"/>
                  <w:sz w:val="18"/>
                </w:rPr>
                <w:t>3</w:t>
              </w:r>
              <w:r w:rsidRPr="003E0B36">
                <w:rPr>
                  <w:rFonts w:ascii="Arial" w:hAnsi="Arial"/>
                  <w:sz w:val="18"/>
                </w:rPr>
                <w:t xml:space="preserve"> according to </w:t>
              </w:r>
              <w:r w:rsidRPr="003E0B36">
                <w:rPr>
                  <w:rFonts w:ascii="Arial" w:hAnsi="Arial"/>
                  <w:sz w:val="18"/>
                  <w:lang w:eastAsia="fr-FR"/>
                </w:rPr>
                <w:t>A.3.15.</w:t>
              </w:r>
              <w:r>
                <w:rPr>
                  <w:rFonts w:ascii="Arial" w:hAnsi="Arial"/>
                  <w:sz w:val="18"/>
                  <w:lang w:eastAsia="fr-FR"/>
                </w:rPr>
                <w:t>3</w:t>
              </w:r>
            </w:ins>
          </w:p>
        </w:tc>
      </w:tr>
      <w:tr w:rsidR="00DF7E35" w:rsidRPr="003E0B36" w:rsidTr="00060184">
        <w:trPr>
          <w:trHeight w:val="187"/>
          <w:jc w:val="center"/>
          <w:ins w:id="866" w:author="CATT" w:date="2024-03-26T09:28:00Z"/>
        </w:trPr>
        <w:tc>
          <w:tcPr>
            <w:tcW w:w="1509" w:type="dxa"/>
            <w:vMerge/>
            <w:tcBorders>
              <w:left w:val="single" w:sz="4" w:space="0" w:color="auto"/>
              <w:bottom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867" w:author="CATT" w:date="2024-03-26T09:28:00Z"/>
                <w:rFonts w:ascii="Arial" w:hAnsi="Arial"/>
                <w:b/>
                <w:sz w:val="18"/>
              </w:rPr>
            </w:pPr>
          </w:p>
        </w:tc>
        <w:tc>
          <w:tcPr>
            <w:tcW w:w="1418" w:type="dxa"/>
            <w:vMerge/>
            <w:tcBorders>
              <w:left w:val="single" w:sz="4" w:space="0" w:color="auto"/>
              <w:bottom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868" w:author="CATT" w:date="2024-03-26T09:28:00Z"/>
                <w:rFonts w:ascii="Arial" w:hAnsi="Arial"/>
                <w:b/>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869" w:author="CATT" w:date="2024-03-26T09:28: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F7E35" w:rsidRPr="00C94148" w:rsidRDefault="00DF7E35" w:rsidP="00060184">
            <w:pPr>
              <w:keepNext/>
              <w:keepLines/>
              <w:spacing w:after="0"/>
              <w:jc w:val="center"/>
              <w:rPr>
                <w:ins w:id="870" w:author="CATT" w:date="2024-03-26T09:28:00Z"/>
                <w:rFonts w:ascii="Arial" w:hAnsi="Arial"/>
                <w:b/>
                <w:sz w:val="18"/>
                <w:lang w:eastAsia="zh-CN"/>
              </w:rPr>
            </w:pPr>
            <w:ins w:id="871" w:author="CATT" w:date="2024-03-26T09:28:00Z">
              <w:r w:rsidRPr="00BF78E1">
                <w:rPr>
                  <w:rFonts w:ascii="Arial" w:hAnsi="Arial" w:hint="eastAsia"/>
                  <w:sz w:val="18"/>
                </w:rPr>
                <w:t>A</w:t>
              </w:r>
              <w:r w:rsidRPr="00BF78E1">
                <w:rPr>
                  <w:rFonts w:ascii="Arial" w:hAnsi="Arial"/>
                  <w:sz w:val="18"/>
                </w:rPr>
                <w:t>oA1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F7E35" w:rsidRPr="003E0B36" w:rsidRDefault="00DF7E35" w:rsidP="00060184">
            <w:pPr>
              <w:keepNext/>
              <w:keepLines/>
              <w:spacing w:after="0"/>
              <w:jc w:val="center"/>
              <w:rPr>
                <w:ins w:id="872" w:author="CATT" w:date="2024-03-26T09:28:00Z"/>
                <w:rFonts w:ascii="Arial" w:hAnsi="Arial"/>
                <w:b/>
                <w:sz w:val="18"/>
              </w:rPr>
            </w:pPr>
            <w:ins w:id="873" w:author="CATT" w:date="2024-03-26T09:28:00Z">
              <w:r w:rsidRPr="00BF78E1">
                <w:rPr>
                  <w:rFonts w:ascii="Arial" w:hAnsi="Arial" w:hint="eastAsia"/>
                  <w:sz w:val="18"/>
                </w:rPr>
                <w:t>A</w:t>
              </w:r>
              <w:r w:rsidRPr="00BF78E1">
                <w:rPr>
                  <w:rFonts w:ascii="Arial" w:hAnsi="Arial"/>
                  <w:sz w:val="18"/>
                </w:rPr>
                <w:t>oA</w:t>
              </w:r>
              <w:r>
                <w:rPr>
                  <w:rFonts w:ascii="Arial" w:hAnsi="Arial"/>
                  <w:sz w:val="18"/>
                </w:rPr>
                <w:t>2</w:t>
              </w:r>
            </w:ins>
          </w:p>
        </w:tc>
      </w:tr>
      <w:tr w:rsidR="00DF7E35" w:rsidRPr="003E0B36" w:rsidTr="00060184">
        <w:trPr>
          <w:trHeight w:val="187"/>
          <w:jc w:val="center"/>
          <w:ins w:id="874" w:author="CATT" w:date="2024-03-26T09:28:00Z"/>
        </w:trPr>
        <w:tc>
          <w:tcPr>
            <w:tcW w:w="1509" w:type="dxa"/>
            <w:tcBorders>
              <w:top w:val="nil"/>
              <w:left w:val="single" w:sz="4" w:space="0" w:color="auto"/>
              <w:bottom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875" w:author="CATT" w:date="2024-03-26T09:28:00Z"/>
                <w:rFonts w:ascii="Arial" w:hAnsi="Arial"/>
                <w:noProof/>
                <w:position w:val="-12"/>
                <w:sz w:val="18"/>
                <w:lang w:eastAsia="zh-CN"/>
              </w:rPr>
            </w:pPr>
            <w:ins w:id="876" w:author="CATT" w:date="2024-03-26T09:28:00Z">
              <w:r w:rsidRPr="003E0B36">
                <w:rPr>
                  <w:rFonts w:ascii="Arial" w:hAnsi="Arial"/>
                  <w:noProof/>
                  <w:position w:val="-12"/>
                  <w:sz w:val="18"/>
                  <w:lang w:eastAsia="zh-CN"/>
                </w:rPr>
                <w:t>Beam Assumption</w:t>
              </w:r>
              <w:r w:rsidRPr="003E0B36">
                <w:rPr>
                  <w:rFonts w:ascii="Arial" w:hAnsi="Arial"/>
                  <w:noProof/>
                  <w:position w:val="-12"/>
                  <w:sz w:val="18"/>
                  <w:vertAlign w:val="superscript"/>
                  <w:lang w:eastAsia="zh-CN"/>
                </w:rPr>
                <w:t>Note 4</w:t>
              </w:r>
            </w:ins>
          </w:p>
        </w:tc>
        <w:tc>
          <w:tcPr>
            <w:tcW w:w="1418" w:type="dxa"/>
            <w:tcBorders>
              <w:top w:val="nil"/>
              <w:left w:val="single" w:sz="4" w:space="0" w:color="auto"/>
              <w:bottom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877" w:author="CATT" w:date="2024-03-26T09:28:00Z"/>
                <w:rFonts w:ascii="Arial" w:hAnsi="Arial"/>
                <w:sz w:val="18"/>
                <w:szCs w:val="18"/>
              </w:rPr>
            </w:pPr>
            <w:ins w:id="878" w:author="CATT" w:date="2024-03-26T09:28:00Z">
              <w:r w:rsidRPr="003E0B36">
                <w:rPr>
                  <w:rFonts w:ascii="Arial" w:hAnsi="Arial"/>
                  <w:sz w:val="18"/>
                  <w:szCs w:val="18"/>
                </w:rPr>
                <w:t>1~</w:t>
              </w:r>
              <w:r>
                <w:rPr>
                  <w:rFonts w:ascii="Arial" w:hAnsi="Arial"/>
                  <w:sz w:val="18"/>
                  <w:szCs w:val="18"/>
                </w:rPr>
                <w:t>6</w:t>
              </w:r>
            </w:ins>
          </w:p>
        </w:tc>
        <w:tc>
          <w:tcPr>
            <w:tcW w:w="2032" w:type="dxa"/>
            <w:tcBorders>
              <w:top w:val="nil"/>
              <w:left w:val="single" w:sz="4" w:space="0" w:color="auto"/>
              <w:bottom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879" w:author="CATT" w:date="2024-03-26T09:28: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F7E35" w:rsidRPr="00C94148" w:rsidRDefault="00DF7E35" w:rsidP="00060184">
            <w:pPr>
              <w:keepNext/>
              <w:keepLines/>
              <w:spacing w:after="0"/>
              <w:jc w:val="center"/>
              <w:rPr>
                <w:ins w:id="880" w:author="CATT" w:date="2024-03-26T09:28:00Z"/>
                <w:rFonts w:ascii="Arial" w:hAnsi="Arial"/>
                <w:b/>
                <w:sz w:val="18"/>
                <w:lang w:eastAsia="zh-CN"/>
              </w:rPr>
            </w:pPr>
            <w:ins w:id="881" w:author="CATT" w:date="2024-03-26T09:28:00Z">
              <w:r w:rsidRPr="00BF78E1">
                <w:rPr>
                  <w:rFonts w:ascii="Arial" w:hAnsi="Arial" w:hint="eastAsia"/>
                  <w:sz w:val="18"/>
                </w:rPr>
                <w:t>Rou</w:t>
              </w:r>
              <w:r w:rsidRPr="00BF78E1">
                <w:rPr>
                  <w:rFonts w:ascii="Arial" w:hAnsi="Arial"/>
                  <w:sz w:val="18"/>
                </w:rPr>
                <w:t>gh</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F7E35" w:rsidRPr="003E0B36" w:rsidRDefault="00DF7E35" w:rsidP="00060184">
            <w:pPr>
              <w:keepNext/>
              <w:keepLines/>
              <w:spacing w:after="0"/>
              <w:jc w:val="center"/>
              <w:rPr>
                <w:ins w:id="882" w:author="CATT" w:date="2024-03-26T09:28:00Z"/>
                <w:rFonts w:ascii="Arial" w:hAnsi="Arial"/>
                <w:b/>
                <w:sz w:val="18"/>
              </w:rPr>
            </w:pPr>
            <w:ins w:id="883" w:author="CATT" w:date="2024-03-26T09:28:00Z">
              <w:r w:rsidRPr="00BF78E1">
                <w:rPr>
                  <w:rFonts w:ascii="Arial" w:hAnsi="Arial" w:hint="eastAsia"/>
                  <w:sz w:val="18"/>
                </w:rPr>
                <w:t>Rou</w:t>
              </w:r>
              <w:r w:rsidRPr="00BF78E1">
                <w:rPr>
                  <w:rFonts w:ascii="Arial" w:hAnsi="Arial"/>
                  <w:sz w:val="18"/>
                </w:rPr>
                <w:t>gh</w:t>
              </w:r>
            </w:ins>
          </w:p>
        </w:tc>
      </w:tr>
      <w:tr w:rsidR="00DF7E35" w:rsidRPr="003E0B36" w:rsidTr="00060184">
        <w:trPr>
          <w:trHeight w:val="187"/>
          <w:jc w:val="center"/>
          <w:ins w:id="884" w:author="CATT" w:date="2024-03-26T09:28:00Z"/>
        </w:trPr>
        <w:tc>
          <w:tcPr>
            <w:tcW w:w="1509" w:type="dxa"/>
            <w:tcBorders>
              <w:top w:val="nil"/>
              <w:left w:val="single" w:sz="4" w:space="0" w:color="auto"/>
              <w:bottom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885" w:author="CATT" w:date="2024-03-26T09:28:00Z"/>
                <w:rFonts w:ascii="Arial" w:hAnsi="Arial"/>
                <w:b/>
                <w:sz w:val="18"/>
              </w:rPr>
            </w:pPr>
            <w:ins w:id="886" w:author="CATT" w:date="2024-03-26T09:28:00Z">
              <w:r w:rsidRPr="003E0B36">
                <w:rPr>
                  <w:rFonts w:ascii="Arial" w:eastAsia="Calibri" w:hAnsi="Arial"/>
                  <w:noProof/>
                  <w:position w:val="-12"/>
                  <w:sz w:val="18"/>
                  <w:szCs w:val="22"/>
                  <w:lang w:val="en-US" w:eastAsia="zh-CN"/>
                </w:rPr>
                <w:drawing>
                  <wp:inline distT="0" distB="0" distL="0" distR="0" wp14:anchorId="6EE5406D" wp14:editId="6BE59520">
                    <wp:extent cx="228600" cy="228600"/>
                    <wp:effectExtent l="0" t="0" r="0" b="0"/>
                    <wp:docPr id="340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hAnsi="Arial"/>
                  <w:sz w:val="18"/>
                  <w:vertAlign w:val="superscript"/>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887" w:author="CATT" w:date="2024-03-26T09:28:00Z"/>
                <w:rFonts w:ascii="Arial" w:hAnsi="Arial"/>
                <w:b/>
                <w:sz w:val="18"/>
              </w:rPr>
            </w:pPr>
            <w:ins w:id="888" w:author="CATT" w:date="2024-03-26T09:28:00Z">
              <w:r w:rsidRPr="003E0B36">
                <w:rPr>
                  <w:rFonts w:ascii="Arial" w:hAnsi="Arial"/>
                  <w:sz w:val="18"/>
                  <w:szCs w:val="18"/>
                </w:rPr>
                <w:t>1~</w:t>
              </w:r>
              <w:r>
                <w:rPr>
                  <w:rFonts w:ascii="Arial" w:hAnsi="Arial"/>
                  <w:sz w:val="18"/>
                  <w:szCs w:val="18"/>
                </w:rPr>
                <w:t>6</w:t>
              </w:r>
            </w:ins>
          </w:p>
        </w:tc>
        <w:tc>
          <w:tcPr>
            <w:tcW w:w="2032" w:type="dxa"/>
            <w:tcBorders>
              <w:top w:val="nil"/>
              <w:left w:val="single" w:sz="4" w:space="0" w:color="auto"/>
              <w:bottom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889" w:author="CATT" w:date="2024-03-26T09:28:00Z"/>
                <w:rFonts w:ascii="Arial" w:hAnsi="Arial"/>
                <w:b/>
                <w:sz w:val="18"/>
              </w:rPr>
            </w:pPr>
            <w:proofErr w:type="spellStart"/>
            <w:ins w:id="890" w:author="CATT" w:date="2024-03-26T09:28:00Z">
              <w:r w:rsidRPr="003E0B36">
                <w:rPr>
                  <w:rFonts w:ascii="Arial" w:hAnsi="Arial"/>
                  <w:sz w:val="18"/>
                </w:rPr>
                <w:t>dBm</w:t>
              </w:r>
              <w:proofErr w:type="spellEnd"/>
              <w:r w:rsidRPr="003E0B36">
                <w:rPr>
                  <w:rFonts w:ascii="Arial" w:hAnsi="Arial"/>
                  <w:sz w:val="18"/>
                </w:rPr>
                <w:t>/15kHz</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F7E35" w:rsidRPr="00C94148" w:rsidRDefault="00DF7E35" w:rsidP="00060184">
            <w:pPr>
              <w:keepNext/>
              <w:keepLines/>
              <w:spacing w:after="0"/>
              <w:jc w:val="center"/>
              <w:rPr>
                <w:ins w:id="891" w:author="CATT" w:date="2024-03-26T09:28:00Z"/>
                <w:rFonts w:ascii="Arial" w:hAnsi="Arial"/>
                <w:sz w:val="18"/>
              </w:rPr>
            </w:pPr>
            <w:ins w:id="892" w:author="CATT" w:date="2024-03-26T09:28:00Z">
              <w:r w:rsidRPr="003E0B36">
                <w:rPr>
                  <w:rFonts w:ascii="Arial" w:hAnsi="Arial"/>
                  <w:sz w:val="18"/>
                </w:rPr>
                <w:t>-105</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F7E35" w:rsidRPr="00C94148" w:rsidRDefault="00DF7E35" w:rsidP="00060184">
            <w:pPr>
              <w:keepNext/>
              <w:keepLines/>
              <w:spacing w:after="0"/>
              <w:jc w:val="center"/>
              <w:rPr>
                <w:ins w:id="893" w:author="CATT" w:date="2024-03-26T09:28:00Z"/>
                <w:rFonts w:ascii="Arial" w:hAnsi="Arial"/>
                <w:sz w:val="18"/>
              </w:rPr>
            </w:pPr>
            <w:ins w:id="894" w:author="CATT" w:date="2024-03-26T09:28:00Z">
              <w:r w:rsidRPr="003E0B36">
                <w:rPr>
                  <w:rFonts w:ascii="Arial" w:hAnsi="Arial"/>
                  <w:sz w:val="18"/>
                </w:rPr>
                <w:t>-105</w:t>
              </w:r>
            </w:ins>
          </w:p>
        </w:tc>
      </w:tr>
      <w:tr w:rsidR="00DF7E35" w:rsidRPr="003E0B36" w:rsidTr="00060184">
        <w:trPr>
          <w:trHeight w:val="187"/>
          <w:jc w:val="center"/>
          <w:ins w:id="895" w:author="CATT" w:date="2024-03-26T09:28:00Z"/>
        </w:trPr>
        <w:tc>
          <w:tcPr>
            <w:tcW w:w="1509" w:type="dxa"/>
            <w:vMerge w:val="restart"/>
            <w:tcBorders>
              <w:top w:val="nil"/>
              <w:left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896" w:author="CATT" w:date="2024-03-26T09:28:00Z"/>
                <w:rFonts w:ascii="Arial" w:eastAsia="Calibri" w:hAnsi="Arial"/>
                <w:noProof/>
                <w:position w:val="-12"/>
                <w:sz w:val="18"/>
                <w:szCs w:val="22"/>
                <w:lang w:val="en-US" w:eastAsia="zh-CN"/>
              </w:rPr>
            </w:pPr>
            <w:ins w:id="897" w:author="CATT" w:date="2024-03-26T09:28:00Z">
              <w:r w:rsidRPr="003E0B36">
                <w:rPr>
                  <w:rFonts w:ascii="Arial" w:eastAsia="Calibri" w:hAnsi="Arial"/>
                  <w:noProof/>
                  <w:position w:val="-12"/>
                  <w:sz w:val="18"/>
                  <w:szCs w:val="22"/>
                  <w:lang w:val="en-US" w:eastAsia="zh-CN"/>
                </w:rPr>
                <w:drawing>
                  <wp:inline distT="0" distB="0" distL="0" distR="0" wp14:anchorId="6196CC4F" wp14:editId="7128CAE3">
                    <wp:extent cx="228600" cy="228600"/>
                    <wp:effectExtent l="0" t="0" r="0" b="0"/>
                    <wp:docPr id="340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hAnsi="Arial"/>
                  <w:sz w:val="18"/>
                  <w:vertAlign w:val="superscript"/>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rsidR="00DF7E35" w:rsidRPr="00697EC7" w:rsidRDefault="00DF7E35" w:rsidP="00060184">
            <w:pPr>
              <w:keepNext/>
              <w:keepLines/>
              <w:spacing w:after="0"/>
              <w:jc w:val="center"/>
              <w:rPr>
                <w:ins w:id="898" w:author="CATT" w:date="2024-03-26T09:28:00Z"/>
                <w:rFonts w:ascii="Arial" w:hAnsi="Arial"/>
                <w:sz w:val="18"/>
                <w:szCs w:val="18"/>
                <w:lang w:eastAsia="zh-CN"/>
              </w:rPr>
            </w:pPr>
            <w:ins w:id="899" w:author="CATT" w:date="2024-03-26T09:28:00Z">
              <w:r>
                <w:rPr>
                  <w:rFonts w:ascii="Arial" w:hAnsi="Arial"/>
                  <w:sz w:val="18"/>
                  <w:szCs w:val="18"/>
                  <w:lang w:eastAsia="zh-CN"/>
                </w:rPr>
                <w:t>1</w:t>
              </w:r>
              <w:r w:rsidRPr="003E0B36">
                <w:rPr>
                  <w:rFonts w:ascii="Arial" w:hAnsi="Arial"/>
                  <w:sz w:val="18"/>
                  <w:szCs w:val="18"/>
                </w:rPr>
                <w:t>~</w:t>
              </w:r>
              <w:r>
                <w:rPr>
                  <w:rFonts w:ascii="Arial" w:hAnsi="Arial"/>
                  <w:sz w:val="18"/>
                  <w:szCs w:val="18"/>
                  <w:lang w:eastAsia="zh-CN"/>
                </w:rPr>
                <w:t>3</w:t>
              </w:r>
            </w:ins>
          </w:p>
        </w:tc>
        <w:tc>
          <w:tcPr>
            <w:tcW w:w="2032" w:type="dxa"/>
            <w:vMerge w:val="restart"/>
            <w:tcBorders>
              <w:top w:val="nil"/>
              <w:left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900" w:author="CATT" w:date="2024-03-26T09:28:00Z"/>
                <w:rFonts w:ascii="Arial" w:hAnsi="Arial"/>
                <w:b/>
                <w:sz w:val="18"/>
              </w:rPr>
            </w:pPr>
            <w:proofErr w:type="spellStart"/>
            <w:ins w:id="901" w:author="CATT" w:date="2024-03-26T09:28:00Z">
              <w:r w:rsidRPr="003E0B36">
                <w:rPr>
                  <w:rFonts w:ascii="Arial" w:eastAsia="Calibri" w:hAnsi="Arial"/>
                  <w:sz w:val="18"/>
                  <w:szCs w:val="22"/>
                </w:rPr>
                <w:t>dBm</w:t>
              </w:r>
              <w:proofErr w:type="spellEnd"/>
              <w:r w:rsidRPr="003E0B36">
                <w:rPr>
                  <w:rFonts w:ascii="Arial" w:eastAsia="Calibri" w:hAnsi="Arial"/>
                  <w:sz w:val="18"/>
                  <w:szCs w:val="22"/>
                </w:rPr>
                <w:t>/SSB SCS</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F7E35" w:rsidRPr="00C94148" w:rsidRDefault="00DF7E35" w:rsidP="00060184">
            <w:pPr>
              <w:keepNext/>
              <w:keepLines/>
              <w:spacing w:after="0"/>
              <w:jc w:val="center"/>
              <w:rPr>
                <w:ins w:id="902" w:author="CATT" w:date="2024-03-26T09:28:00Z"/>
                <w:rFonts w:ascii="Arial" w:hAnsi="Arial"/>
                <w:sz w:val="18"/>
              </w:rPr>
            </w:pPr>
            <w:ins w:id="903" w:author="CATT" w:date="2024-03-26T09:28:00Z">
              <w:r w:rsidRPr="003E0B36">
                <w:rPr>
                  <w:rFonts w:ascii="Arial" w:eastAsia="Calibri" w:hAnsi="Arial"/>
                  <w:sz w:val="18"/>
                  <w:szCs w:val="22"/>
                </w:rPr>
                <w:t>-96</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F7E35" w:rsidRPr="00C94148" w:rsidRDefault="00DF7E35" w:rsidP="00060184">
            <w:pPr>
              <w:keepNext/>
              <w:keepLines/>
              <w:spacing w:after="0"/>
              <w:jc w:val="center"/>
              <w:rPr>
                <w:ins w:id="904" w:author="CATT" w:date="2024-03-26T09:28:00Z"/>
                <w:rFonts w:ascii="Arial" w:hAnsi="Arial"/>
                <w:sz w:val="18"/>
              </w:rPr>
            </w:pPr>
            <w:ins w:id="905" w:author="CATT" w:date="2024-03-26T09:28:00Z">
              <w:r w:rsidRPr="003E0B36">
                <w:rPr>
                  <w:rFonts w:ascii="Arial" w:eastAsia="Calibri" w:hAnsi="Arial"/>
                  <w:sz w:val="18"/>
                  <w:szCs w:val="22"/>
                </w:rPr>
                <w:t>-96</w:t>
              </w:r>
            </w:ins>
          </w:p>
        </w:tc>
      </w:tr>
      <w:tr w:rsidR="00DF7E35" w:rsidRPr="003E0B36" w:rsidTr="00060184">
        <w:trPr>
          <w:trHeight w:val="187"/>
          <w:jc w:val="center"/>
          <w:ins w:id="906" w:author="CATT" w:date="2024-03-26T09:28:00Z"/>
        </w:trPr>
        <w:tc>
          <w:tcPr>
            <w:tcW w:w="1509" w:type="dxa"/>
            <w:vMerge/>
            <w:tcBorders>
              <w:left w:val="single" w:sz="4" w:space="0" w:color="auto"/>
              <w:bottom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907" w:author="CATT" w:date="2024-03-26T09:28:00Z"/>
                <w:rFonts w:ascii="Arial" w:eastAsia="Calibri" w:hAnsi="Arial"/>
                <w:noProof/>
                <w:position w:val="-12"/>
                <w:sz w:val="18"/>
                <w:szCs w:val="22"/>
                <w:lang w:val="en-US"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DF7E35" w:rsidRPr="00697EC7" w:rsidRDefault="00DF7E35" w:rsidP="00060184">
            <w:pPr>
              <w:keepNext/>
              <w:keepLines/>
              <w:spacing w:after="0"/>
              <w:jc w:val="center"/>
              <w:rPr>
                <w:ins w:id="908" w:author="CATT" w:date="2024-03-26T09:28:00Z"/>
                <w:rFonts w:ascii="Arial" w:hAnsi="Arial"/>
                <w:sz w:val="18"/>
                <w:szCs w:val="18"/>
                <w:lang w:eastAsia="zh-CN"/>
              </w:rPr>
            </w:pPr>
            <w:ins w:id="909" w:author="CATT" w:date="2024-03-26T09:28:00Z">
              <w:r>
                <w:rPr>
                  <w:rFonts w:ascii="Arial" w:hAnsi="Arial" w:hint="eastAsia"/>
                  <w:sz w:val="18"/>
                  <w:szCs w:val="18"/>
                  <w:lang w:eastAsia="zh-CN"/>
                </w:rPr>
                <w:t>4</w:t>
              </w:r>
              <w:r w:rsidRPr="003E0B36">
                <w:rPr>
                  <w:rFonts w:ascii="Arial" w:hAnsi="Arial"/>
                  <w:sz w:val="18"/>
                  <w:szCs w:val="18"/>
                </w:rPr>
                <w:t>~</w:t>
              </w:r>
              <w:r>
                <w:rPr>
                  <w:rFonts w:ascii="Arial" w:hAnsi="Arial"/>
                  <w:sz w:val="18"/>
                  <w:szCs w:val="18"/>
                  <w:lang w:eastAsia="zh-CN"/>
                </w:rPr>
                <w:t>6</w:t>
              </w:r>
            </w:ins>
          </w:p>
        </w:tc>
        <w:tc>
          <w:tcPr>
            <w:tcW w:w="2032" w:type="dxa"/>
            <w:vMerge/>
            <w:tcBorders>
              <w:left w:val="single" w:sz="4" w:space="0" w:color="auto"/>
              <w:bottom w:val="single" w:sz="4" w:space="0" w:color="auto"/>
              <w:right w:val="single" w:sz="4" w:space="0" w:color="auto"/>
            </w:tcBorders>
            <w:shd w:val="clear" w:color="auto" w:fill="auto"/>
            <w:vAlign w:val="center"/>
          </w:tcPr>
          <w:p w:rsidR="00DF7E35" w:rsidRPr="003E0B36" w:rsidRDefault="00DF7E35" w:rsidP="00060184">
            <w:pPr>
              <w:keepNext/>
              <w:keepLines/>
              <w:spacing w:after="0"/>
              <w:jc w:val="center"/>
              <w:rPr>
                <w:ins w:id="910" w:author="CATT" w:date="2024-03-26T09:28: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F7E35" w:rsidRPr="00C94148" w:rsidRDefault="00DF7E35" w:rsidP="00060184">
            <w:pPr>
              <w:keepNext/>
              <w:keepLines/>
              <w:spacing w:after="0"/>
              <w:jc w:val="center"/>
              <w:rPr>
                <w:ins w:id="911" w:author="CATT" w:date="2024-03-26T09:28:00Z"/>
                <w:rFonts w:ascii="Arial" w:hAnsi="Arial"/>
                <w:sz w:val="18"/>
              </w:rPr>
            </w:pPr>
            <w:ins w:id="912" w:author="CATT" w:date="2024-03-26T09:28:00Z">
              <w:r w:rsidRPr="003E0B36">
                <w:rPr>
                  <w:rFonts w:ascii="Arial" w:eastAsia="Calibri" w:hAnsi="Arial"/>
                  <w:sz w:val="18"/>
                  <w:szCs w:val="22"/>
                </w:rPr>
                <w:t>-93</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F7E35" w:rsidRPr="00C94148" w:rsidRDefault="00DF7E35" w:rsidP="00060184">
            <w:pPr>
              <w:keepNext/>
              <w:keepLines/>
              <w:spacing w:after="0"/>
              <w:jc w:val="center"/>
              <w:rPr>
                <w:ins w:id="913" w:author="CATT" w:date="2024-03-26T09:28:00Z"/>
                <w:rFonts w:ascii="Arial" w:hAnsi="Arial"/>
                <w:sz w:val="18"/>
              </w:rPr>
            </w:pPr>
            <w:ins w:id="914" w:author="CATT" w:date="2024-03-26T09:28:00Z">
              <w:r w:rsidRPr="003E0B36">
                <w:rPr>
                  <w:rFonts w:ascii="Arial" w:eastAsia="Calibri" w:hAnsi="Arial"/>
                  <w:sz w:val="18"/>
                  <w:szCs w:val="22"/>
                </w:rPr>
                <w:t>-93</w:t>
              </w:r>
            </w:ins>
          </w:p>
        </w:tc>
      </w:tr>
      <w:tr w:rsidR="00DF7E35" w:rsidRPr="003E0B36" w:rsidTr="00060184">
        <w:trPr>
          <w:trHeight w:val="187"/>
          <w:jc w:val="center"/>
          <w:ins w:id="915" w:author="CATT" w:date="2024-03-26T09:28:00Z"/>
        </w:trPr>
        <w:tc>
          <w:tcPr>
            <w:tcW w:w="1509" w:type="dxa"/>
            <w:tcBorders>
              <w:top w:val="single" w:sz="4" w:space="0" w:color="auto"/>
              <w:left w:val="single" w:sz="4" w:space="0" w:color="auto"/>
              <w:bottom w:val="single" w:sz="4" w:space="0" w:color="auto"/>
              <w:right w:val="single" w:sz="4" w:space="0" w:color="auto"/>
            </w:tcBorders>
            <w:hideMark/>
          </w:tcPr>
          <w:p w:rsidR="00DF7E35" w:rsidRPr="003E0B36" w:rsidRDefault="00DF7E35" w:rsidP="00060184">
            <w:pPr>
              <w:keepNext/>
              <w:keepLines/>
              <w:spacing w:after="0"/>
              <w:rPr>
                <w:ins w:id="916" w:author="CATT" w:date="2024-03-26T09:28:00Z"/>
                <w:rFonts w:ascii="Arial" w:hAnsi="Arial"/>
                <w:sz w:val="18"/>
              </w:rPr>
            </w:pPr>
            <w:ins w:id="917" w:author="CATT" w:date="2024-03-26T09:28:00Z">
              <w:r w:rsidRPr="003E0B36">
                <w:rPr>
                  <w:rFonts w:ascii="Arial" w:eastAsia="Calibri" w:hAnsi="Arial"/>
                  <w:noProof/>
                  <w:position w:val="-12"/>
                  <w:sz w:val="18"/>
                  <w:szCs w:val="22"/>
                  <w:lang w:val="en-US" w:eastAsia="zh-CN"/>
                </w:rPr>
                <w:drawing>
                  <wp:inline distT="0" distB="0" distL="0" distR="0" wp14:anchorId="44FC5EA6" wp14:editId="20C7EDA2">
                    <wp:extent cx="382905" cy="228600"/>
                    <wp:effectExtent l="0" t="0" r="0" b="0"/>
                    <wp:docPr id="34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18" w:author="CATT" w:date="2024-03-26T09:28:00Z"/>
                <w:rFonts w:ascii="Arial" w:hAnsi="Arial"/>
                <w:sz w:val="18"/>
              </w:rPr>
            </w:pPr>
            <w:ins w:id="919" w:author="CATT" w:date="2024-03-26T09:28:00Z">
              <w:r w:rsidRPr="003E0B36">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rsidR="00DF7E35" w:rsidRPr="003E0B36" w:rsidRDefault="00DF7E35" w:rsidP="00060184">
            <w:pPr>
              <w:keepNext/>
              <w:keepLines/>
              <w:spacing w:after="0"/>
              <w:jc w:val="center"/>
              <w:rPr>
                <w:ins w:id="920" w:author="CATT" w:date="2024-03-26T09:28:00Z"/>
                <w:rFonts w:ascii="Arial" w:hAnsi="Arial"/>
                <w:sz w:val="18"/>
              </w:rPr>
            </w:pPr>
            <w:ins w:id="921" w:author="CATT" w:date="2024-03-26T09:28:00Z">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22" w:author="CATT" w:date="2024-03-26T09:28:00Z"/>
                <w:rFonts w:ascii="Arial" w:hAnsi="Arial"/>
                <w:sz w:val="18"/>
              </w:rPr>
            </w:pPr>
            <w:ins w:id="923" w:author="CATT" w:date="2024-03-26T09:28:00Z">
              <w:r w:rsidRPr="003E0B36">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24" w:author="CATT" w:date="2024-03-26T09:28:00Z"/>
                <w:rFonts w:ascii="Arial" w:hAnsi="Arial"/>
                <w:sz w:val="18"/>
              </w:rPr>
            </w:pPr>
            <w:ins w:id="925" w:author="CATT" w:date="2024-03-26T09:28:00Z">
              <w:r w:rsidRPr="003E0B36">
                <w:rPr>
                  <w:rFonts w:ascii="Arial" w:hAnsi="Arial"/>
                  <w:sz w:val="18"/>
                </w:rPr>
                <w:t>0</w:t>
              </w:r>
            </w:ins>
          </w:p>
        </w:tc>
        <w:tc>
          <w:tcPr>
            <w:tcW w:w="871"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26" w:author="CATT" w:date="2024-03-26T09:28:00Z"/>
                <w:rFonts w:ascii="Arial" w:hAnsi="Arial"/>
                <w:sz w:val="18"/>
              </w:rPr>
            </w:pPr>
            <w:ins w:id="927" w:author="CATT" w:date="2024-03-26T09:28: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28" w:author="CATT" w:date="2024-03-26T09:28:00Z"/>
                <w:rFonts w:ascii="Arial" w:hAnsi="Arial"/>
                <w:sz w:val="18"/>
              </w:rPr>
            </w:pPr>
            <w:ins w:id="929" w:author="CATT" w:date="2024-03-26T09:28:00Z">
              <w:r w:rsidRPr="003E0B36">
                <w:rPr>
                  <w:rFonts w:ascii="Arial" w:hAnsi="Arial"/>
                  <w:sz w:val="18"/>
                </w:rPr>
                <w:t>9</w:t>
              </w:r>
            </w:ins>
          </w:p>
        </w:tc>
      </w:tr>
      <w:tr w:rsidR="00DF7E35" w:rsidRPr="003E0B36" w:rsidTr="00060184">
        <w:trPr>
          <w:trHeight w:val="187"/>
          <w:jc w:val="center"/>
          <w:ins w:id="930" w:author="CATT" w:date="2024-03-26T09:28:00Z"/>
        </w:trPr>
        <w:tc>
          <w:tcPr>
            <w:tcW w:w="1509" w:type="dxa"/>
            <w:tcBorders>
              <w:top w:val="single" w:sz="4" w:space="0" w:color="auto"/>
              <w:left w:val="single" w:sz="4" w:space="0" w:color="auto"/>
              <w:bottom w:val="nil"/>
              <w:right w:val="single" w:sz="4" w:space="0" w:color="auto"/>
            </w:tcBorders>
            <w:hideMark/>
          </w:tcPr>
          <w:p w:rsidR="00DF7E35" w:rsidRPr="003E0B36" w:rsidRDefault="00DF7E35" w:rsidP="00060184">
            <w:pPr>
              <w:keepNext/>
              <w:keepLines/>
              <w:spacing w:after="0"/>
              <w:rPr>
                <w:ins w:id="931" w:author="CATT" w:date="2024-03-26T09:28:00Z"/>
                <w:rFonts w:ascii="Arial" w:hAnsi="Arial"/>
                <w:sz w:val="18"/>
                <w:vertAlign w:val="superscript"/>
              </w:rPr>
            </w:pPr>
            <w:ins w:id="932" w:author="CATT" w:date="2024-03-26T09:28:00Z">
              <w:r w:rsidRPr="003E0B36">
                <w:rPr>
                  <w:rFonts w:ascii="Arial" w:hAnsi="Arial"/>
                  <w:sz w:val="18"/>
                </w:rPr>
                <w:t xml:space="preserve">SSB_RP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33" w:author="CATT" w:date="2024-03-26T09:28:00Z"/>
                <w:rFonts w:ascii="Arial" w:hAnsi="Arial"/>
                <w:sz w:val="18"/>
              </w:rPr>
            </w:pPr>
            <w:ins w:id="934" w:author="CATT" w:date="2024-03-26T09:28:00Z">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rsidR="00DF7E35" w:rsidRPr="003E0B36" w:rsidRDefault="00DF7E35" w:rsidP="00060184">
            <w:pPr>
              <w:keepNext/>
              <w:keepLines/>
              <w:spacing w:after="0"/>
              <w:jc w:val="center"/>
              <w:rPr>
                <w:ins w:id="935" w:author="CATT" w:date="2024-03-26T09:28:00Z"/>
                <w:rFonts w:ascii="Arial" w:hAnsi="Arial"/>
                <w:sz w:val="18"/>
              </w:rPr>
            </w:pPr>
            <w:proofErr w:type="spellStart"/>
            <w:ins w:id="936" w:author="CATT" w:date="2024-03-26T09:28:00Z">
              <w:r w:rsidRPr="003E0B36">
                <w:rPr>
                  <w:rFonts w:ascii="Arial" w:hAnsi="Arial"/>
                  <w:sz w:val="18"/>
                </w:rPr>
                <w:t>dBm</w:t>
              </w:r>
              <w:proofErr w:type="spellEnd"/>
              <w:r w:rsidRPr="003E0B36">
                <w:rPr>
                  <w:rFonts w:ascii="Arial" w:hAnsi="Arial"/>
                  <w:sz w:val="18"/>
                </w:rPr>
                <w:t>/SSB SCS</w:t>
              </w:r>
            </w:ins>
          </w:p>
        </w:tc>
        <w:tc>
          <w:tcPr>
            <w:tcW w:w="871"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37" w:author="CATT" w:date="2024-03-26T09:28:00Z"/>
                <w:rFonts w:ascii="Arial" w:hAnsi="Arial"/>
                <w:sz w:val="18"/>
              </w:rPr>
            </w:pPr>
            <w:ins w:id="938" w:author="CATT" w:date="2024-03-26T09:28:00Z">
              <w:r w:rsidRPr="003E0B36">
                <w:rPr>
                  <w:rFonts w:ascii="Arial" w:hAnsi="Arial"/>
                  <w:sz w:val="18"/>
                </w:rPr>
                <w:t>-96</w:t>
              </w:r>
            </w:ins>
          </w:p>
        </w:tc>
        <w:tc>
          <w:tcPr>
            <w:tcW w:w="872"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39" w:author="CATT" w:date="2024-03-26T09:28:00Z"/>
                <w:rFonts w:ascii="Arial" w:hAnsi="Arial"/>
                <w:sz w:val="18"/>
              </w:rPr>
            </w:pPr>
            <w:ins w:id="940" w:author="CATT" w:date="2024-03-26T09:28:00Z">
              <w:r w:rsidRPr="003E0B36">
                <w:rPr>
                  <w:rFonts w:ascii="Arial" w:hAnsi="Arial"/>
                  <w:sz w:val="18"/>
                </w:rPr>
                <w:t>-96</w:t>
              </w:r>
            </w:ins>
          </w:p>
        </w:tc>
        <w:tc>
          <w:tcPr>
            <w:tcW w:w="871"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41" w:author="CATT" w:date="2024-03-26T09:28:00Z"/>
                <w:rFonts w:ascii="Arial" w:hAnsi="Arial"/>
                <w:sz w:val="18"/>
              </w:rPr>
            </w:pPr>
            <w:ins w:id="942" w:author="CATT" w:date="2024-03-26T09:28: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43" w:author="CATT" w:date="2024-03-26T09:28:00Z"/>
                <w:rFonts w:ascii="Arial" w:hAnsi="Arial"/>
                <w:sz w:val="18"/>
              </w:rPr>
            </w:pPr>
            <w:ins w:id="944" w:author="CATT" w:date="2024-03-26T09:28:00Z">
              <w:r w:rsidRPr="003E0B36">
                <w:rPr>
                  <w:rFonts w:ascii="Arial" w:hAnsi="Arial"/>
                  <w:sz w:val="18"/>
                </w:rPr>
                <w:t>-87</w:t>
              </w:r>
            </w:ins>
          </w:p>
        </w:tc>
      </w:tr>
      <w:tr w:rsidR="00DF7E35" w:rsidRPr="003E0B36" w:rsidTr="00060184">
        <w:trPr>
          <w:trHeight w:val="187"/>
          <w:jc w:val="center"/>
          <w:ins w:id="945" w:author="CATT" w:date="2024-03-26T09:28:00Z"/>
        </w:trPr>
        <w:tc>
          <w:tcPr>
            <w:tcW w:w="1509" w:type="dxa"/>
            <w:tcBorders>
              <w:top w:val="nil"/>
              <w:left w:val="single" w:sz="4" w:space="0" w:color="auto"/>
              <w:bottom w:val="single" w:sz="4" w:space="0" w:color="auto"/>
              <w:right w:val="single" w:sz="4" w:space="0" w:color="auto"/>
            </w:tcBorders>
          </w:tcPr>
          <w:p w:rsidR="00DF7E35" w:rsidRPr="003E0B36" w:rsidRDefault="00DF7E35" w:rsidP="00060184">
            <w:pPr>
              <w:keepNext/>
              <w:keepLines/>
              <w:spacing w:after="0"/>
              <w:rPr>
                <w:ins w:id="946" w:author="CATT" w:date="2024-03-26T09:28: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47" w:author="CATT" w:date="2024-03-26T09:28:00Z"/>
                <w:rFonts w:ascii="Arial" w:hAnsi="Arial"/>
                <w:sz w:val="18"/>
              </w:rPr>
            </w:pPr>
            <w:ins w:id="948" w:author="CATT" w:date="2024-03-26T09:28:00Z">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49" w:author="CATT" w:date="2024-03-26T09:28:00Z"/>
                <w:rFonts w:ascii="Arial" w:eastAsia="Calibri" w:hAnsi="Arial"/>
                <w:sz w:val="18"/>
                <w:szCs w:val="22"/>
              </w:rPr>
            </w:pPr>
          </w:p>
        </w:tc>
        <w:tc>
          <w:tcPr>
            <w:tcW w:w="871" w:type="dxa"/>
            <w:tcBorders>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50" w:author="CATT" w:date="2024-03-26T09:28:00Z"/>
                <w:rFonts w:ascii="Arial" w:eastAsia="Calibri" w:hAnsi="Arial"/>
                <w:sz w:val="18"/>
                <w:szCs w:val="22"/>
              </w:rPr>
            </w:pPr>
            <w:ins w:id="951" w:author="CATT" w:date="2024-03-26T09:28:00Z">
              <w:r w:rsidRPr="003E0B36">
                <w:rPr>
                  <w:rFonts w:ascii="Arial" w:eastAsia="Calibri" w:hAnsi="Arial"/>
                  <w:sz w:val="18"/>
                  <w:szCs w:val="22"/>
                </w:rPr>
                <w:t>-93</w:t>
              </w:r>
            </w:ins>
          </w:p>
        </w:tc>
        <w:tc>
          <w:tcPr>
            <w:tcW w:w="872" w:type="dxa"/>
            <w:tcBorders>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52" w:author="CATT" w:date="2024-03-26T09:28:00Z"/>
                <w:rFonts w:ascii="Arial" w:eastAsia="Calibri" w:hAnsi="Arial"/>
                <w:sz w:val="18"/>
                <w:szCs w:val="22"/>
              </w:rPr>
            </w:pPr>
            <w:ins w:id="953" w:author="CATT" w:date="2024-03-26T09:28:00Z">
              <w:r w:rsidRPr="003E0B36">
                <w:rPr>
                  <w:rFonts w:ascii="Arial" w:eastAsia="Calibri" w:hAnsi="Arial"/>
                  <w:sz w:val="18"/>
                  <w:szCs w:val="22"/>
                </w:rPr>
                <w:t>-93</w:t>
              </w:r>
            </w:ins>
          </w:p>
        </w:tc>
        <w:tc>
          <w:tcPr>
            <w:tcW w:w="871" w:type="dxa"/>
            <w:tcBorders>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54" w:author="CATT" w:date="2024-03-26T09:28:00Z"/>
                <w:rFonts w:ascii="Arial" w:eastAsia="Calibri" w:hAnsi="Arial"/>
                <w:sz w:val="18"/>
                <w:szCs w:val="22"/>
              </w:rPr>
            </w:pPr>
            <w:ins w:id="955" w:author="CATT" w:date="2024-03-26T09:28:00Z">
              <w:r w:rsidRPr="003E0B36">
                <w:rPr>
                  <w:rFonts w:ascii="Arial" w:hAnsi="Arial"/>
                  <w:sz w:val="18"/>
                </w:rPr>
                <w:t>-Infinity</w:t>
              </w:r>
            </w:ins>
          </w:p>
        </w:tc>
        <w:tc>
          <w:tcPr>
            <w:tcW w:w="872" w:type="dxa"/>
            <w:tcBorders>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56" w:author="CATT" w:date="2024-03-26T09:28:00Z"/>
                <w:rFonts w:ascii="Arial" w:eastAsia="Calibri" w:hAnsi="Arial"/>
                <w:sz w:val="18"/>
                <w:szCs w:val="22"/>
              </w:rPr>
            </w:pPr>
            <w:ins w:id="957" w:author="CATT" w:date="2024-03-26T09:28:00Z">
              <w:r w:rsidRPr="003E0B36">
                <w:rPr>
                  <w:rFonts w:ascii="Arial" w:eastAsia="Calibri" w:hAnsi="Arial"/>
                  <w:sz w:val="18"/>
                  <w:szCs w:val="22"/>
                </w:rPr>
                <w:t>-84</w:t>
              </w:r>
            </w:ins>
          </w:p>
        </w:tc>
      </w:tr>
      <w:tr w:rsidR="00DF7E35" w:rsidRPr="003E0B36" w:rsidTr="00060184">
        <w:trPr>
          <w:trHeight w:val="187"/>
          <w:jc w:val="center"/>
          <w:ins w:id="958" w:author="CATT" w:date="2024-03-26T09:28:00Z"/>
        </w:trPr>
        <w:tc>
          <w:tcPr>
            <w:tcW w:w="1509" w:type="dxa"/>
            <w:tcBorders>
              <w:top w:val="single" w:sz="4" w:space="0" w:color="auto"/>
              <w:left w:val="single" w:sz="4" w:space="0" w:color="auto"/>
              <w:bottom w:val="nil"/>
              <w:right w:val="single" w:sz="4" w:space="0" w:color="auto"/>
            </w:tcBorders>
            <w:hideMark/>
          </w:tcPr>
          <w:p w:rsidR="00DF7E35" w:rsidRPr="003E0B36" w:rsidRDefault="00DF7E35" w:rsidP="00060184">
            <w:pPr>
              <w:keepNext/>
              <w:keepLines/>
              <w:spacing w:after="0"/>
              <w:rPr>
                <w:ins w:id="959" w:author="CATT" w:date="2024-03-26T09:28:00Z"/>
                <w:rFonts w:ascii="Arial" w:hAnsi="Arial"/>
                <w:sz w:val="18"/>
                <w:vertAlign w:val="superscript"/>
              </w:rPr>
            </w:pPr>
            <w:ins w:id="960" w:author="CATT" w:date="2024-03-26T09:28:00Z">
              <w:r w:rsidRPr="003E0B36">
                <w:rPr>
                  <w:rFonts w:ascii="Arial" w:hAnsi="Arial"/>
                  <w:sz w:val="18"/>
                </w:rPr>
                <w:t xml:space="preserve">Io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61" w:author="CATT" w:date="2024-03-26T09:28:00Z"/>
                <w:rFonts w:ascii="Arial" w:hAnsi="Arial"/>
                <w:sz w:val="18"/>
              </w:rPr>
            </w:pPr>
            <w:ins w:id="962" w:author="CATT" w:date="2024-03-26T09:28:00Z">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tcPr>
          <w:p w:rsidR="00DF7E35" w:rsidRPr="003E0B36" w:rsidRDefault="00DF7E35" w:rsidP="00060184">
            <w:pPr>
              <w:keepNext/>
              <w:keepLines/>
              <w:spacing w:after="0"/>
              <w:jc w:val="center"/>
              <w:rPr>
                <w:ins w:id="963" w:author="CATT" w:date="2024-03-26T09:28:00Z"/>
                <w:rFonts w:ascii="Arial" w:hAnsi="Arial"/>
                <w:sz w:val="18"/>
              </w:rPr>
            </w:pPr>
            <w:proofErr w:type="spellStart"/>
            <w:ins w:id="964" w:author="CATT" w:date="2024-03-26T09:28:00Z">
              <w:r w:rsidRPr="003E0B36">
                <w:rPr>
                  <w:rFonts w:ascii="Arial" w:hAnsi="Arial"/>
                  <w:sz w:val="18"/>
                </w:rPr>
                <w:t>dBm</w:t>
              </w:r>
              <w:proofErr w:type="spellEnd"/>
              <w:r w:rsidRPr="003E0B36">
                <w:rPr>
                  <w:rFonts w:ascii="Arial" w:hAnsi="Arial"/>
                  <w:sz w:val="18"/>
                </w:rPr>
                <w:t>/95.04MHz</w:t>
              </w:r>
            </w:ins>
          </w:p>
        </w:tc>
        <w:tc>
          <w:tcPr>
            <w:tcW w:w="871"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65" w:author="CATT" w:date="2024-03-26T09:28:00Z"/>
                <w:rFonts w:ascii="Arial" w:hAnsi="Arial"/>
                <w:sz w:val="18"/>
              </w:rPr>
            </w:pPr>
            <w:ins w:id="966" w:author="CATT" w:date="2024-03-26T09:28:00Z">
              <w:r w:rsidRPr="003E0B36">
                <w:rPr>
                  <w:rFonts w:ascii="Arial" w:eastAsia="Calibri" w:hAnsi="Arial"/>
                  <w:sz w:val="18"/>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67" w:author="CATT" w:date="2024-03-26T09:28:00Z"/>
                <w:rFonts w:ascii="Arial" w:hAnsi="Arial"/>
                <w:sz w:val="18"/>
              </w:rPr>
            </w:pPr>
            <w:ins w:id="968" w:author="CATT" w:date="2024-03-26T09:28:00Z">
              <w:r w:rsidRPr="003E0B36">
                <w:rPr>
                  <w:rFonts w:ascii="Arial" w:eastAsia="Calibri" w:hAnsi="Arial"/>
                  <w:sz w:val="18"/>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69" w:author="CATT" w:date="2024-03-26T09:28:00Z"/>
                <w:rFonts w:ascii="Arial" w:hAnsi="Arial"/>
                <w:sz w:val="18"/>
              </w:rPr>
            </w:pPr>
            <w:ins w:id="970" w:author="CATT" w:date="2024-03-26T09:28:00Z">
              <w:r w:rsidRPr="003E0B36">
                <w:rPr>
                  <w:rFonts w:ascii="Arial" w:hAnsi="Arial"/>
                  <w:sz w:val="18"/>
                  <w:lang w:val="en-US"/>
                </w:rPr>
                <w:t>-66.98</w:t>
              </w:r>
            </w:ins>
          </w:p>
        </w:tc>
        <w:tc>
          <w:tcPr>
            <w:tcW w:w="872"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71" w:author="CATT" w:date="2024-03-26T09:28:00Z"/>
                <w:rFonts w:ascii="Arial" w:hAnsi="Arial"/>
                <w:sz w:val="18"/>
              </w:rPr>
            </w:pPr>
            <w:ins w:id="972" w:author="CATT" w:date="2024-03-26T09:28:00Z">
              <w:r w:rsidRPr="003E0B36">
                <w:rPr>
                  <w:rFonts w:ascii="Arial" w:eastAsia="Calibri" w:hAnsi="Arial"/>
                  <w:sz w:val="18"/>
                  <w:szCs w:val="22"/>
                  <w:lang w:val="en-US"/>
                </w:rPr>
                <w:t>-57.47</w:t>
              </w:r>
            </w:ins>
          </w:p>
        </w:tc>
      </w:tr>
      <w:tr w:rsidR="00DF7E35" w:rsidRPr="003E0B36" w:rsidTr="00060184">
        <w:trPr>
          <w:trHeight w:val="187"/>
          <w:jc w:val="center"/>
          <w:ins w:id="973" w:author="CATT" w:date="2024-03-26T09:28:00Z"/>
        </w:trPr>
        <w:tc>
          <w:tcPr>
            <w:tcW w:w="1509" w:type="dxa"/>
            <w:tcBorders>
              <w:top w:val="nil"/>
              <w:left w:val="single" w:sz="4" w:space="0" w:color="auto"/>
              <w:bottom w:val="single" w:sz="4" w:space="0" w:color="auto"/>
              <w:right w:val="single" w:sz="4" w:space="0" w:color="auto"/>
            </w:tcBorders>
          </w:tcPr>
          <w:p w:rsidR="00DF7E35" w:rsidRPr="003E0B36" w:rsidRDefault="00DF7E35" w:rsidP="00060184">
            <w:pPr>
              <w:keepNext/>
              <w:keepLines/>
              <w:spacing w:after="0"/>
              <w:rPr>
                <w:ins w:id="974" w:author="CATT" w:date="2024-03-26T09:28: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75" w:author="CATT" w:date="2024-03-26T09:28:00Z"/>
                <w:rFonts w:ascii="Arial" w:hAnsi="Arial"/>
                <w:sz w:val="18"/>
              </w:rPr>
            </w:pPr>
            <w:ins w:id="976" w:author="CATT" w:date="2024-03-26T09:28:00Z">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77" w:author="CATT" w:date="2024-03-26T09:28:00Z"/>
                <w:rFonts w:ascii="Arial" w:hAnsi="Arial"/>
                <w:sz w:val="18"/>
              </w:rPr>
            </w:pPr>
          </w:p>
        </w:tc>
        <w:tc>
          <w:tcPr>
            <w:tcW w:w="871" w:type="dxa"/>
            <w:tcBorders>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78" w:author="CATT" w:date="2024-03-26T09:28:00Z"/>
                <w:rFonts w:ascii="Arial" w:eastAsia="Calibri" w:hAnsi="Arial"/>
                <w:sz w:val="18"/>
                <w:szCs w:val="22"/>
              </w:rPr>
            </w:pPr>
            <w:ins w:id="979" w:author="CATT" w:date="2024-03-26T09:28:00Z">
              <w:r w:rsidRPr="003E0B36">
                <w:rPr>
                  <w:rFonts w:ascii="Arial" w:eastAsia="Calibri" w:hAnsi="Arial"/>
                  <w:sz w:val="18"/>
                  <w:szCs w:val="22"/>
                  <w:lang w:val="en-US"/>
                </w:rPr>
                <w:t>-63.97</w:t>
              </w:r>
            </w:ins>
          </w:p>
        </w:tc>
        <w:tc>
          <w:tcPr>
            <w:tcW w:w="872" w:type="dxa"/>
            <w:tcBorders>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80" w:author="CATT" w:date="2024-03-26T09:28:00Z"/>
                <w:rFonts w:ascii="Arial" w:eastAsia="Calibri" w:hAnsi="Arial"/>
                <w:sz w:val="18"/>
                <w:szCs w:val="22"/>
              </w:rPr>
            </w:pPr>
            <w:ins w:id="981" w:author="CATT" w:date="2024-03-26T09:28:00Z">
              <w:r w:rsidRPr="003E0B36">
                <w:rPr>
                  <w:rFonts w:ascii="Arial" w:eastAsia="Calibri" w:hAnsi="Arial"/>
                  <w:sz w:val="18"/>
                  <w:szCs w:val="22"/>
                  <w:lang w:val="en-US"/>
                </w:rPr>
                <w:t>-63.97</w:t>
              </w:r>
            </w:ins>
          </w:p>
        </w:tc>
        <w:tc>
          <w:tcPr>
            <w:tcW w:w="871" w:type="dxa"/>
            <w:tcBorders>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82" w:author="CATT" w:date="2024-03-26T09:28:00Z"/>
                <w:rFonts w:ascii="Arial" w:eastAsia="Calibri" w:hAnsi="Arial"/>
                <w:sz w:val="18"/>
                <w:szCs w:val="22"/>
              </w:rPr>
            </w:pPr>
            <w:ins w:id="983" w:author="CATT" w:date="2024-03-26T09:28:00Z">
              <w:r w:rsidRPr="003E0B36">
                <w:rPr>
                  <w:rFonts w:ascii="Arial" w:hAnsi="Arial"/>
                  <w:sz w:val="18"/>
                  <w:lang w:val="en-US"/>
                </w:rPr>
                <w:t>-66.98</w:t>
              </w:r>
            </w:ins>
          </w:p>
        </w:tc>
        <w:tc>
          <w:tcPr>
            <w:tcW w:w="872" w:type="dxa"/>
            <w:tcBorders>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84" w:author="CATT" w:date="2024-03-26T09:28:00Z"/>
                <w:rFonts w:ascii="Arial" w:eastAsia="Calibri" w:hAnsi="Arial"/>
                <w:sz w:val="18"/>
                <w:szCs w:val="22"/>
              </w:rPr>
            </w:pPr>
            <w:ins w:id="985" w:author="CATT" w:date="2024-03-26T09:28:00Z">
              <w:r w:rsidRPr="003E0B36">
                <w:rPr>
                  <w:rFonts w:ascii="Arial" w:eastAsia="Calibri" w:hAnsi="Arial"/>
                  <w:sz w:val="18"/>
                  <w:szCs w:val="22"/>
                  <w:lang w:val="en-US"/>
                </w:rPr>
                <w:t>-57.47</w:t>
              </w:r>
            </w:ins>
          </w:p>
        </w:tc>
      </w:tr>
      <w:tr w:rsidR="00DF7E35" w:rsidRPr="003E0B36" w:rsidTr="00060184">
        <w:trPr>
          <w:trHeight w:val="187"/>
          <w:jc w:val="center"/>
          <w:ins w:id="986" w:author="CATT" w:date="2024-03-26T09:28:00Z"/>
        </w:trPr>
        <w:tc>
          <w:tcPr>
            <w:tcW w:w="1509" w:type="dxa"/>
            <w:tcBorders>
              <w:top w:val="single" w:sz="4" w:space="0" w:color="auto"/>
              <w:left w:val="single" w:sz="4" w:space="0" w:color="auto"/>
              <w:bottom w:val="single" w:sz="4" w:space="0" w:color="auto"/>
              <w:right w:val="single" w:sz="4" w:space="0" w:color="auto"/>
            </w:tcBorders>
            <w:hideMark/>
          </w:tcPr>
          <w:p w:rsidR="00DF7E35" w:rsidRPr="003E0B36" w:rsidRDefault="00DF7E35" w:rsidP="00060184">
            <w:pPr>
              <w:keepNext/>
              <w:keepLines/>
              <w:spacing w:after="0"/>
              <w:rPr>
                <w:ins w:id="987" w:author="CATT" w:date="2024-03-26T09:28:00Z"/>
                <w:rFonts w:ascii="Arial" w:hAnsi="Arial"/>
                <w:sz w:val="18"/>
              </w:rPr>
            </w:pPr>
            <w:ins w:id="988" w:author="CATT" w:date="2024-03-26T09:28:00Z">
              <w:r w:rsidRPr="003E0B36">
                <w:rPr>
                  <w:rFonts w:ascii="Arial" w:eastAsia="Calibri" w:hAnsi="Arial"/>
                  <w:noProof/>
                  <w:position w:val="-12"/>
                  <w:sz w:val="18"/>
                  <w:szCs w:val="22"/>
                  <w:lang w:val="en-US" w:eastAsia="zh-CN"/>
                </w:rPr>
                <w:drawing>
                  <wp:inline distT="0" distB="0" distL="0" distR="0" wp14:anchorId="30F425D6" wp14:editId="215C4F3F">
                    <wp:extent cx="531495" cy="228600"/>
                    <wp:effectExtent l="0" t="0" r="0" b="0"/>
                    <wp:docPr id="340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89" w:author="CATT" w:date="2024-03-26T09:28:00Z"/>
                <w:rFonts w:ascii="Arial" w:hAnsi="Arial"/>
                <w:sz w:val="18"/>
              </w:rPr>
            </w:pPr>
            <w:ins w:id="990" w:author="CATT" w:date="2024-03-26T09:28:00Z">
              <w:r w:rsidRPr="003E0B36">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rsidR="00DF7E35" w:rsidRPr="003E0B36" w:rsidRDefault="00DF7E35" w:rsidP="00060184">
            <w:pPr>
              <w:keepNext/>
              <w:keepLines/>
              <w:spacing w:after="0"/>
              <w:jc w:val="center"/>
              <w:rPr>
                <w:ins w:id="991" w:author="CATT" w:date="2024-03-26T09:28:00Z"/>
                <w:rFonts w:ascii="Arial" w:hAnsi="Arial"/>
                <w:sz w:val="18"/>
              </w:rPr>
            </w:pPr>
            <w:ins w:id="992" w:author="CATT" w:date="2024-03-26T09:28:00Z">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93" w:author="CATT" w:date="2024-03-26T09:28:00Z"/>
                <w:rFonts w:ascii="Arial" w:hAnsi="Arial"/>
                <w:sz w:val="18"/>
              </w:rPr>
            </w:pPr>
            <w:ins w:id="994" w:author="CATT" w:date="2024-03-26T09:28:00Z">
              <w:r w:rsidRPr="003E0B36">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95" w:author="CATT" w:date="2024-03-26T09:28:00Z"/>
                <w:rFonts w:ascii="Arial" w:hAnsi="Arial"/>
                <w:sz w:val="18"/>
              </w:rPr>
            </w:pPr>
            <w:ins w:id="996" w:author="CATT" w:date="2024-03-26T09:28:00Z">
              <w:r w:rsidRPr="003E0B36">
                <w:rPr>
                  <w:rFonts w:ascii="Arial" w:hAnsi="Arial"/>
                  <w:sz w:val="18"/>
                </w:rPr>
                <w:t>0</w:t>
              </w:r>
            </w:ins>
          </w:p>
        </w:tc>
        <w:tc>
          <w:tcPr>
            <w:tcW w:w="871"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97" w:author="CATT" w:date="2024-03-26T09:28:00Z"/>
                <w:rFonts w:ascii="Arial" w:hAnsi="Arial"/>
                <w:sz w:val="18"/>
              </w:rPr>
            </w:pPr>
            <w:ins w:id="998" w:author="CATT" w:date="2024-03-26T09:28: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rsidR="00DF7E35" w:rsidRPr="003E0B36" w:rsidRDefault="00DF7E35" w:rsidP="00060184">
            <w:pPr>
              <w:keepNext/>
              <w:keepLines/>
              <w:spacing w:after="0"/>
              <w:jc w:val="center"/>
              <w:rPr>
                <w:ins w:id="999" w:author="CATT" w:date="2024-03-26T09:28:00Z"/>
                <w:rFonts w:ascii="Arial" w:hAnsi="Arial"/>
                <w:sz w:val="18"/>
              </w:rPr>
            </w:pPr>
            <w:ins w:id="1000" w:author="CATT" w:date="2024-03-26T09:28:00Z">
              <w:r w:rsidRPr="003E0B36">
                <w:rPr>
                  <w:rFonts w:ascii="Arial" w:hAnsi="Arial"/>
                  <w:sz w:val="18"/>
                </w:rPr>
                <w:t>9</w:t>
              </w:r>
            </w:ins>
          </w:p>
        </w:tc>
      </w:tr>
      <w:tr w:rsidR="00DF7E35" w:rsidRPr="003E0B36" w:rsidTr="00060184">
        <w:trPr>
          <w:jc w:val="center"/>
          <w:ins w:id="1001" w:author="CATT" w:date="2024-03-26T09:28: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DF7E35" w:rsidRPr="003E0B36" w:rsidRDefault="00DF7E35" w:rsidP="00060184">
            <w:pPr>
              <w:keepNext/>
              <w:keepLines/>
              <w:spacing w:after="0"/>
              <w:ind w:left="851" w:hanging="851"/>
              <w:rPr>
                <w:ins w:id="1002" w:author="CATT" w:date="2024-03-26T09:28:00Z"/>
                <w:rFonts w:ascii="Arial" w:hAnsi="Arial"/>
                <w:sz w:val="18"/>
              </w:rPr>
            </w:pPr>
            <w:ins w:id="1003" w:author="CATT" w:date="2024-03-26T09:28:00Z">
              <w:r w:rsidRPr="003E0B36">
                <w:rPr>
                  <w:rFonts w:ascii="Arial" w:hAnsi="Arial"/>
                  <w:sz w:val="18"/>
                </w:rPr>
                <w:t xml:space="preserve">Note 1: </w:t>
              </w:r>
              <w:r w:rsidRPr="003E0B36">
                <w:rPr>
                  <w:rFonts w:ascii="Arial" w:hAnsi="Arial" w:cs="Arial"/>
                  <w:sz w:val="18"/>
                </w:rPr>
                <w:tab/>
              </w:r>
              <w:r w:rsidRPr="003E0B36">
                <w:rPr>
                  <w:rFonts w:ascii="Arial" w:hAnsi="Arial"/>
                  <w:sz w:val="18"/>
                </w:rPr>
                <w:t>The resources for uplink transmission are assigned to the UE prior to the start of time period T2.</w:t>
              </w:r>
            </w:ins>
          </w:p>
          <w:p w:rsidR="00DF7E35" w:rsidRPr="003E0B36" w:rsidRDefault="00DF7E35" w:rsidP="00060184">
            <w:pPr>
              <w:keepNext/>
              <w:keepLines/>
              <w:spacing w:after="0"/>
              <w:ind w:left="851" w:hanging="851"/>
              <w:rPr>
                <w:ins w:id="1004" w:author="CATT" w:date="2024-03-26T09:28:00Z"/>
                <w:rFonts w:ascii="Arial" w:hAnsi="Arial"/>
                <w:sz w:val="18"/>
              </w:rPr>
            </w:pPr>
            <w:ins w:id="1005" w:author="CATT" w:date="2024-03-26T09:28:00Z">
              <w:r w:rsidRPr="003E0B36">
                <w:rPr>
                  <w:rFonts w:ascii="Arial" w:hAnsi="Arial"/>
                  <w:sz w:val="18"/>
                </w:rPr>
                <w:t>Note 2:</w:t>
              </w:r>
              <w:r w:rsidRPr="003E0B36">
                <w:rPr>
                  <w:rFonts w:ascii="Arial" w:hAnsi="Arial"/>
                  <w:sz w:val="18"/>
                </w:rPr>
                <w:tab/>
                <w:t xml:space="preserve">Interference from other cells and noise sources not specified in the test is assumed to be constant over subcarriers and time and shall be modelled as AWGN of appropriate power for </w:t>
              </w:r>
            </w:ins>
            <w:ins w:id="1006" w:author="CATT" w:date="2024-03-26T09:28:00Z">
              <w:r w:rsidRPr="003E0B36">
                <w:rPr>
                  <w:rFonts w:ascii="Arial" w:hAnsi="Arial" w:cs="v4.2.0"/>
                  <w:position w:val="-12"/>
                  <w:sz w:val="18"/>
                </w:rPr>
                <w:object w:dxaOrig="300" w:dyaOrig="300">
                  <v:shape id="_x0000_i1028" type="#_x0000_t75" style="width:20.5pt;height:20.5pt" o:ole="" fillcolor="window">
                    <v:imagedata r:id="rId9" o:title=""/>
                  </v:shape>
                  <o:OLEObject Type="Embed" ProgID="Equation.3" ShapeID="_x0000_i1028" DrawAspect="Content" ObjectID="_1774110087" r:id="rId18"/>
                </w:object>
              </w:r>
            </w:ins>
            <w:ins w:id="1007" w:author="CATT" w:date="2024-03-26T09:28:00Z">
              <w:r w:rsidRPr="003E0B36">
                <w:rPr>
                  <w:rFonts w:ascii="Arial" w:hAnsi="Arial"/>
                  <w:sz w:val="18"/>
                </w:rPr>
                <w:t xml:space="preserve"> to be fulfilled.</w:t>
              </w:r>
            </w:ins>
          </w:p>
          <w:p w:rsidR="00DF7E35" w:rsidRPr="003E0B36" w:rsidRDefault="00DF7E35" w:rsidP="00060184">
            <w:pPr>
              <w:keepNext/>
              <w:keepLines/>
              <w:spacing w:after="0" w:line="256" w:lineRule="auto"/>
              <w:ind w:left="851" w:hanging="851"/>
              <w:rPr>
                <w:ins w:id="1008" w:author="CATT" w:date="2024-03-26T09:28:00Z"/>
                <w:rFonts w:ascii="Arial" w:hAnsi="Arial"/>
                <w:sz w:val="18"/>
              </w:rPr>
            </w:pPr>
            <w:ins w:id="1009" w:author="CATT" w:date="2024-03-26T09:28:00Z">
              <w:r w:rsidRPr="003E0B36">
                <w:rPr>
                  <w:rFonts w:ascii="Arial" w:hAnsi="Arial"/>
                  <w:sz w:val="18"/>
                </w:rPr>
                <w:t>Note 3:</w:t>
              </w:r>
              <w:r w:rsidRPr="003E0B36">
                <w:rPr>
                  <w:rFonts w:ascii="Arial" w:hAnsi="Arial" w:cs="Arial"/>
                  <w:sz w:val="18"/>
                </w:rPr>
                <w:tab/>
              </w:r>
              <w:r w:rsidRPr="003E0B36">
                <w:rPr>
                  <w:rFonts w:ascii="Arial" w:hAnsi="Arial"/>
                  <w:sz w:val="18"/>
                </w:rPr>
                <w:t>SSB_RP and Io levels have been derived from other parameters for information purposes. They are not settable parameters themselves.</w:t>
              </w:r>
            </w:ins>
          </w:p>
          <w:p w:rsidR="00DF7E35" w:rsidRPr="003E0B36" w:rsidRDefault="00DF7E35" w:rsidP="00060184">
            <w:pPr>
              <w:keepNext/>
              <w:keepLines/>
              <w:spacing w:after="0"/>
              <w:ind w:left="851" w:hanging="851"/>
              <w:rPr>
                <w:ins w:id="1010" w:author="CATT" w:date="2024-03-26T09:28:00Z"/>
                <w:rFonts w:ascii="Arial" w:hAnsi="Arial"/>
                <w:sz w:val="18"/>
              </w:rPr>
            </w:pPr>
            <w:ins w:id="1011" w:author="CATT" w:date="2024-03-26T09:28:00Z">
              <w:r w:rsidRPr="003E0B36">
                <w:rPr>
                  <w:rFonts w:ascii="Arial" w:hAnsi="Arial" w:cs="Arial"/>
                  <w:sz w:val="18"/>
                </w:rPr>
                <w:t>Note 4:</w:t>
              </w:r>
              <w:r w:rsidRPr="003E0B36">
                <w:rPr>
                  <w:rFonts w:ascii="Arial" w:hAnsi="Arial" w:cs="Arial"/>
                  <w:sz w:val="18"/>
                </w:rPr>
                <w:tab/>
                <w:t>Information about types of UE beam is given in B.2.1.3, and does not limit UE implementation or test system implementation</w:t>
              </w:r>
            </w:ins>
          </w:p>
        </w:tc>
      </w:tr>
    </w:tbl>
    <w:p w:rsidR="00DF7E35" w:rsidRPr="003E0B36" w:rsidRDefault="00DF7E35" w:rsidP="00DF7E35">
      <w:pPr>
        <w:rPr>
          <w:ins w:id="1012" w:author="CATT" w:date="2024-03-26T09:28:00Z"/>
          <w:rFonts w:eastAsia="Malgun Gothic"/>
        </w:rPr>
      </w:pPr>
    </w:p>
    <w:p w:rsidR="00DF7E35" w:rsidRPr="00431A0D" w:rsidRDefault="00060184" w:rsidP="00DF7E35">
      <w:pPr>
        <w:pStyle w:val="5"/>
        <w:rPr>
          <w:ins w:id="1013" w:author="CATT" w:date="2024-03-26T09:28:00Z"/>
          <w:rPrChange w:id="1014" w:author="CATT" w:date="2024-04-08T19:08:00Z">
            <w:rPr>
              <w:ins w:id="1015" w:author="CATT" w:date="2024-03-26T09:28:00Z"/>
            </w:rPr>
          </w:rPrChange>
        </w:rPr>
      </w:pPr>
      <w:ins w:id="1016" w:author="CATT" w:date="2024-03-26T09:35:00Z">
        <w:r>
          <w:t>A.7.6.x.1</w:t>
        </w:r>
      </w:ins>
      <w:ins w:id="1017" w:author="CATT" w:date="2024-03-26T09:28:00Z">
        <w:r w:rsidR="00DF7E35" w:rsidRPr="003E0B36">
          <w:t>.3</w:t>
        </w:r>
        <w:r w:rsidR="00DF7E35" w:rsidRPr="003E0B36">
          <w:tab/>
        </w:r>
        <w:r w:rsidR="00DF7E35" w:rsidRPr="00431A0D">
          <w:t>Test Requirements</w:t>
        </w:r>
      </w:ins>
    </w:p>
    <w:p w:rsidR="00DF7E35" w:rsidRPr="00431A0D" w:rsidRDefault="00DF7E35" w:rsidP="00DF7E35">
      <w:pPr>
        <w:rPr>
          <w:ins w:id="1018" w:author="CATT" w:date="2024-03-26T09:28:00Z"/>
          <w:rFonts w:cs="v4.2.0"/>
          <w:rPrChange w:id="1019" w:author="CATT" w:date="2024-04-08T19:08:00Z">
            <w:rPr>
              <w:ins w:id="1020" w:author="CATT" w:date="2024-03-26T09:28:00Z"/>
              <w:rFonts w:cs="v4.2.0"/>
            </w:rPr>
          </w:rPrChange>
        </w:rPr>
      </w:pPr>
      <w:ins w:id="1021" w:author="CATT" w:date="2024-03-26T09:28:00Z">
        <w:r w:rsidRPr="00431A0D">
          <w:rPr>
            <w:rFonts w:cs="v4.2.0"/>
            <w:rPrChange w:id="1022" w:author="CATT" w:date="2024-04-08T19:08:00Z">
              <w:rPr>
                <w:rFonts w:cs="v4.2.0"/>
              </w:rPr>
            </w:rPrChange>
          </w:rPr>
          <w:t xml:space="preserve">The UE shall send L1-RSRP report every 320 slots. No later than X </w:t>
        </w:r>
        <w:proofErr w:type="spellStart"/>
        <w:r w:rsidRPr="00431A0D">
          <w:rPr>
            <w:rFonts w:cs="v4.2.0"/>
            <w:rPrChange w:id="1023" w:author="CATT" w:date="2024-04-08T19:08:00Z">
              <w:rPr>
                <w:rFonts w:cs="v4.2.0"/>
              </w:rPr>
            </w:rPrChange>
          </w:rPr>
          <w:t>ms</w:t>
        </w:r>
        <w:proofErr w:type="spellEnd"/>
        <w:r w:rsidRPr="00431A0D">
          <w:rPr>
            <w:rFonts w:cs="v4.2.0"/>
            <w:rPrChange w:id="1024" w:author="CATT" w:date="2024-04-08T19:08:00Z">
              <w:rPr>
                <w:rFonts w:cs="v4.2.0"/>
              </w:rPr>
            </w:rPrChange>
          </w:rPr>
          <w:t xml:space="preserve"> plus </w:t>
        </w:r>
      </w:ins>
      <w:ins w:id="1025" w:author="CATT" w:date="2024-04-08T17:51:00Z">
        <w:r w:rsidR="00182A67" w:rsidRPr="00431A0D">
          <w:rPr>
            <w:rFonts w:cs="v4.2.0" w:hint="eastAsia"/>
            <w:lang w:eastAsia="zh-CN"/>
          </w:rPr>
          <w:t>320</w:t>
        </w:r>
      </w:ins>
      <w:ins w:id="1026" w:author="CATT" w:date="2024-03-26T09:28:00Z">
        <w:r w:rsidRPr="00431A0D">
          <w:rPr>
            <w:rFonts w:cs="v4.2.0"/>
          </w:rPr>
          <w:t xml:space="preserve"> slots from the beginning of time period T2, UE shall send L1-RSRP report including the results for SSB#1 while meeting the accuracy requirements defined in </w:t>
        </w:r>
        <w:r w:rsidRPr="00431A0D">
          <w:rPr>
            <w:rFonts w:cs="v4.2.0"/>
            <w:rPrChange w:id="1027" w:author="CATT" w:date="2024-04-08T19:08:00Z">
              <w:rPr>
                <w:rFonts w:cs="v4.2.0"/>
              </w:rPr>
            </w:rPrChange>
          </w:rPr>
          <w:t>clause 10.1.20</w:t>
        </w:r>
      </w:ins>
      <w:ins w:id="1028" w:author="CATT" w:date="2024-03-27T17:04:00Z">
        <w:r w:rsidR="00571FFD" w:rsidRPr="00431A0D">
          <w:rPr>
            <w:rFonts w:cs="v4.2.0"/>
            <w:lang w:eastAsia="zh-CN"/>
            <w:rPrChange w:id="1029" w:author="CATT" w:date="2024-04-08T19:08:00Z">
              <w:rPr>
                <w:rFonts w:cs="v4.2.0"/>
                <w:lang w:eastAsia="zh-CN"/>
              </w:rPr>
            </w:rPrChange>
          </w:rPr>
          <w:t>X</w:t>
        </w:r>
      </w:ins>
      <w:ins w:id="1030" w:author="CATT" w:date="2024-03-26T09:28:00Z">
        <w:r w:rsidRPr="00431A0D">
          <w:rPr>
            <w:rFonts w:cs="v4.2.0"/>
            <w:rPrChange w:id="1031" w:author="CATT" w:date="2024-04-08T19:08:00Z">
              <w:rPr>
                <w:rFonts w:cs="v4.2.0"/>
              </w:rPr>
            </w:rPrChange>
          </w:rPr>
          <w:t xml:space="preserve">.1, where X is </w:t>
        </w:r>
        <w:bookmarkStart w:id="1032" w:name="_GoBack"/>
        <w:bookmarkEnd w:id="1032"/>
      </w:ins>
    </w:p>
    <w:p w:rsidR="00DF7E35" w:rsidRPr="003E0B36" w:rsidRDefault="00DF7E35" w:rsidP="00DF7E35">
      <w:pPr>
        <w:pStyle w:val="B10"/>
        <w:rPr>
          <w:ins w:id="1033" w:author="CATT" w:date="2024-03-26T09:28:00Z"/>
        </w:rPr>
      </w:pPr>
      <w:ins w:id="1034" w:author="CATT" w:date="2024-03-26T09:28:00Z">
        <w:r w:rsidRPr="00431A0D">
          <w:rPr>
            <w:rPrChange w:id="1035" w:author="CATT" w:date="2024-04-08T19:08:00Z">
              <w:rPr/>
            </w:rPrChange>
          </w:rPr>
          <w:t>-</w:t>
        </w:r>
        <w:r w:rsidRPr="00431A0D">
          <w:rPr>
            <w:rPrChange w:id="1036" w:author="CATT" w:date="2024-04-08T19:08:00Z">
              <w:rPr/>
            </w:rPrChange>
          </w:rPr>
          <w:tab/>
          <w:t>2160 for UE suppor</w:t>
        </w:r>
        <w:r w:rsidRPr="003E0B36">
          <w:t xml:space="preserve">ting power class 1 </w:t>
        </w:r>
      </w:ins>
    </w:p>
    <w:p w:rsidR="00DF7E35" w:rsidRPr="003E0B36" w:rsidRDefault="00DF7E35" w:rsidP="00DF7E35">
      <w:pPr>
        <w:pStyle w:val="B10"/>
        <w:rPr>
          <w:ins w:id="1037" w:author="CATT" w:date="2024-03-26T09:28:00Z"/>
          <w:sz w:val="24"/>
          <w:szCs w:val="24"/>
        </w:rPr>
      </w:pPr>
      <w:ins w:id="1038" w:author="CATT" w:date="2024-03-26T09:28:00Z">
        <w:r w:rsidRPr="003E0B36">
          <w:t>-</w:t>
        </w:r>
        <w:r w:rsidRPr="003E0B36">
          <w:tab/>
          <w:t>1</w:t>
        </w:r>
        <w:r>
          <w:t>68</w:t>
        </w:r>
        <w:r w:rsidRPr="003E0B36">
          <w:t>0 for UE supporting power class 2,</w:t>
        </w:r>
        <w:r>
          <w:t xml:space="preserve"> </w:t>
        </w:r>
        <w:r w:rsidRPr="003E0B36">
          <w:t>3 or 4</w:t>
        </w:r>
        <w:r w:rsidRPr="003E0B36">
          <w:rPr>
            <w:sz w:val="24"/>
            <w:szCs w:val="24"/>
          </w:rPr>
          <w:t xml:space="preserve">. </w:t>
        </w:r>
      </w:ins>
    </w:p>
    <w:p w:rsidR="00DF7E35" w:rsidRPr="003E0B36" w:rsidRDefault="00DF7E35" w:rsidP="00DF7E35">
      <w:pPr>
        <w:rPr>
          <w:ins w:id="1039" w:author="CATT" w:date="2024-03-26T09:28:00Z"/>
          <w:rFonts w:cs="v4.2.0"/>
        </w:rPr>
      </w:pPr>
      <w:ins w:id="1040" w:author="CATT" w:date="2024-03-26T09:28:00Z">
        <w:r w:rsidRPr="003E0B36">
          <w:t>The reported L1-RSRP value shall include the Rx antenna gain in the range of -10 to +20 </w:t>
        </w:r>
        <w:proofErr w:type="spellStart"/>
        <w:r w:rsidRPr="003E0B36">
          <w:t>dB.</w:t>
        </w:r>
        <w:proofErr w:type="spellEnd"/>
      </w:ins>
    </w:p>
    <w:p w:rsidR="00555BB8" w:rsidRPr="00DF7E35" w:rsidRDefault="00DF7E35" w:rsidP="00DF7E35">
      <w:pPr>
        <w:snapToGrid w:val="0"/>
        <w:rPr>
          <w:rFonts w:cs="v4.2.0"/>
          <w:lang w:eastAsia="zh-CN"/>
        </w:rPr>
      </w:pPr>
      <w:ins w:id="1041" w:author="CATT" w:date="2024-03-26T09:28:00Z">
        <w:r w:rsidRPr="003E0B36">
          <w:rPr>
            <w:rFonts w:cs="v4.2.0"/>
          </w:rPr>
          <w:t>The rate of correct events observed during repeated tests shall be at least 90%.</w:t>
        </w:r>
      </w:ins>
    </w:p>
    <w:p w:rsidR="00570847" w:rsidRPr="001F5D0D" w:rsidRDefault="0039093C" w:rsidP="00EF7CA6">
      <w:pPr>
        <w:pStyle w:val="aff3"/>
        <w:rPr>
          <w:noProof/>
          <w:sz w:val="28"/>
          <w:lang w:eastAsia="zh-CN"/>
        </w:rPr>
      </w:pPr>
      <w:r w:rsidRPr="001F5D0D">
        <w:rPr>
          <w:rFonts w:hint="eastAsia"/>
          <w:noProof/>
          <w:sz w:val="28"/>
        </w:rPr>
        <w:t>&lt;End of Change</w:t>
      </w:r>
      <w:r w:rsidR="003A4EE0" w:rsidRPr="001F5D0D">
        <w:rPr>
          <w:rFonts w:hint="eastAsia"/>
          <w:noProof/>
          <w:sz w:val="28"/>
          <w:lang w:eastAsia="zh-CN"/>
        </w:rPr>
        <w:t xml:space="preserve"> 1</w:t>
      </w:r>
      <w:r w:rsidRPr="001F5D0D">
        <w:rPr>
          <w:rFonts w:hint="eastAsia"/>
          <w:noProof/>
          <w:sz w:val="28"/>
        </w:rPr>
        <w:t>&gt;</w:t>
      </w:r>
    </w:p>
    <w:p w:rsidR="003A4EE0" w:rsidRPr="003A4EE0" w:rsidRDefault="003A4EE0" w:rsidP="003A4EE0">
      <w:pPr>
        <w:rPr>
          <w:lang w:eastAsia="zh-CN"/>
        </w:rPr>
      </w:pPr>
    </w:p>
    <w:sectPr w:rsidR="003A4EE0" w:rsidRPr="003A4EE0" w:rsidSect="004D7C9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2AA" w:rsidRDefault="001B42AA">
      <w:pPr>
        <w:spacing w:after="0"/>
      </w:pPr>
      <w:r>
        <w:separator/>
      </w:r>
    </w:p>
  </w:endnote>
  <w:endnote w:type="continuationSeparator" w:id="0">
    <w:p w:rsidR="001B42AA" w:rsidRDefault="001B4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2AA" w:rsidRDefault="001B42AA">
      <w:pPr>
        <w:spacing w:after="0"/>
      </w:pPr>
      <w:r>
        <w:separator/>
      </w:r>
    </w:p>
  </w:footnote>
  <w:footnote w:type="continuationSeparator" w:id="0">
    <w:p w:rsidR="001B42AA" w:rsidRDefault="001B42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574" w:rsidRDefault="00E40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574" w:rsidRDefault="00E40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574" w:rsidRDefault="00E40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574" w:rsidRDefault="00E40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9"/>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60184"/>
    <w:rsid w:val="00063864"/>
    <w:rsid w:val="0007291E"/>
    <w:rsid w:val="0007596C"/>
    <w:rsid w:val="0008231C"/>
    <w:rsid w:val="00095A3D"/>
    <w:rsid w:val="000A23D9"/>
    <w:rsid w:val="000A4F90"/>
    <w:rsid w:val="000D5D78"/>
    <w:rsid w:val="00104628"/>
    <w:rsid w:val="00124EA6"/>
    <w:rsid w:val="001444A3"/>
    <w:rsid w:val="001531A0"/>
    <w:rsid w:val="00156EE3"/>
    <w:rsid w:val="00182A67"/>
    <w:rsid w:val="001A03DA"/>
    <w:rsid w:val="001A4D0D"/>
    <w:rsid w:val="001A4E6D"/>
    <w:rsid w:val="001B42AA"/>
    <w:rsid w:val="001B6604"/>
    <w:rsid w:val="001F5D0D"/>
    <w:rsid w:val="00202A45"/>
    <w:rsid w:val="00293BBA"/>
    <w:rsid w:val="002E5068"/>
    <w:rsid w:val="00345666"/>
    <w:rsid w:val="00346034"/>
    <w:rsid w:val="00362427"/>
    <w:rsid w:val="0039093C"/>
    <w:rsid w:val="003A4EE0"/>
    <w:rsid w:val="003B245E"/>
    <w:rsid w:val="003D64B2"/>
    <w:rsid w:val="003F3BAE"/>
    <w:rsid w:val="00404918"/>
    <w:rsid w:val="004125F3"/>
    <w:rsid w:val="00431A0D"/>
    <w:rsid w:val="00461AF3"/>
    <w:rsid w:val="004922A5"/>
    <w:rsid w:val="004A02AC"/>
    <w:rsid w:val="004A29BA"/>
    <w:rsid w:val="004A5E52"/>
    <w:rsid w:val="004A618B"/>
    <w:rsid w:val="004D5579"/>
    <w:rsid w:val="004D7C98"/>
    <w:rsid w:val="004F2A57"/>
    <w:rsid w:val="00516AB8"/>
    <w:rsid w:val="0054318D"/>
    <w:rsid w:val="0054410E"/>
    <w:rsid w:val="00546971"/>
    <w:rsid w:val="00555BB8"/>
    <w:rsid w:val="00560E6A"/>
    <w:rsid w:val="00570847"/>
    <w:rsid w:val="00571FFD"/>
    <w:rsid w:val="00573055"/>
    <w:rsid w:val="005818F1"/>
    <w:rsid w:val="00583D38"/>
    <w:rsid w:val="00586E97"/>
    <w:rsid w:val="005C3880"/>
    <w:rsid w:val="005C7FD5"/>
    <w:rsid w:val="00603777"/>
    <w:rsid w:val="006511D1"/>
    <w:rsid w:val="0067333B"/>
    <w:rsid w:val="0068402A"/>
    <w:rsid w:val="006915E9"/>
    <w:rsid w:val="0069695E"/>
    <w:rsid w:val="006A371C"/>
    <w:rsid w:val="006B77C3"/>
    <w:rsid w:val="006D7D61"/>
    <w:rsid w:val="006F587A"/>
    <w:rsid w:val="007103F8"/>
    <w:rsid w:val="00725D91"/>
    <w:rsid w:val="00745616"/>
    <w:rsid w:val="0078383D"/>
    <w:rsid w:val="0079259B"/>
    <w:rsid w:val="007A4D02"/>
    <w:rsid w:val="007D7F9D"/>
    <w:rsid w:val="007E5666"/>
    <w:rsid w:val="007F3A0F"/>
    <w:rsid w:val="007F7646"/>
    <w:rsid w:val="008168DE"/>
    <w:rsid w:val="00831764"/>
    <w:rsid w:val="00861C78"/>
    <w:rsid w:val="008A0B8D"/>
    <w:rsid w:val="009146F2"/>
    <w:rsid w:val="009147DE"/>
    <w:rsid w:val="009430D3"/>
    <w:rsid w:val="00962D31"/>
    <w:rsid w:val="00986819"/>
    <w:rsid w:val="009876A3"/>
    <w:rsid w:val="00992CE2"/>
    <w:rsid w:val="00996355"/>
    <w:rsid w:val="009A34E7"/>
    <w:rsid w:val="009C505C"/>
    <w:rsid w:val="009D6B4F"/>
    <w:rsid w:val="009F33B4"/>
    <w:rsid w:val="00A26D85"/>
    <w:rsid w:val="00A60F9D"/>
    <w:rsid w:val="00A832B9"/>
    <w:rsid w:val="00AD1AAB"/>
    <w:rsid w:val="00AF3E3E"/>
    <w:rsid w:val="00B622DB"/>
    <w:rsid w:val="00B80720"/>
    <w:rsid w:val="00B825B5"/>
    <w:rsid w:val="00B918CF"/>
    <w:rsid w:val="00B93265"/>
    <w:rsid w:val="00B9440B"/>
    <w:rsid w:val="00BD4AC6"/>
    <w:rsid w:val="00C01EF3"/>
    <w:rsid w:val="00C41CEA"/>
    <w:rsid w:val="00C53767"/>
    <w:rsid w:val="00C71586"/>
    <w:rsid w:val="00C95F72"/>
    <w:rsid w:val="00CA6AEC"/>
    <w:rsid w:val="00CB016C"/>
    <w:rsid w:val="00CB288A"/>
    <w:rsid w:val="00CD1689"/>
    <w:rsid w:val="00CD4874"/>
    <w:rsid w:val="00CD5FF5"/>
    <w:rsid w:val="00D0565C"/>
    <w:rsid w:val="00D06F31"/>
    <w:rsid w:val="00D07C6C"/>
    <w:rsid w:val="00D12050"/>
    <w:rsid w:val="00D2557B"/>
    <w:rsid w:val="00D36874"/>
    <w:rsid w:val="00D442D9"/>
    <w:rsid w:val="00D61B8D"/>
    <w:rsid w:val="00D9107A"/>
    <w:rsid w:val="00DA6A75"/>
    <w:rsid w:val="00DB1704"/>
    <w:rsid w:val="00DE579A"/>
    <w:rsid w:val="00DF1796"/>
    <w:rsid w:val="00DF60F1"/>
    <w:rsid w:val="00DF7E35"/>
    <w:rsid w:val="00E12627"/>
    <w:rsid w:val="00E157A6"/>
    <w:rsid w:val="00E40574"/>
    <w:rsid w:val="00E53946"/>
    <w:rsid w:val="00E678CB"/>
    <w:rsid w:val="00E777E3"/>
    <w:rsid w:val="00E82C18"/>
    <w:rsid w:val="00E86C64"/>
    <w:rsid w:val="00E94145"/>
    <w:rsid w:val="00EC5FCE"/>
    <w:rsid w:val="00EE7B6E"/>
    <w:rsid w:val="00EF3D19"/>
    <w:rsid w:val="00EF448A"/>
    <w:rsid w:val="00EF7CA6"/>
    <w:rsid w:val="00F31FFA"/>
    <w:rsid w:val="00F407D0"/>
    <w:rsid w:val="00F668B4"/>
    <w:rsid w:val="00F755B6"/>
    <w:rsid w:val="00F8096D"/>
    <w:rsid w:val="00FD0F37"/>
    <w:rsid w:val="00FE4499"/>
    <w:rsid w:val="00FE631D"/>
    <w:rsid w:val="00FF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1150</TotalTime>
  <Pages>6</Pages>
  <Words>1604</Words>
  <Characters>9144</Characters>
  <Application>Microsoft Office Word</Application>
  <DocSecurity>0</DocSecurity>
  <Lines>76</Lines>
  <Paragraphs>21</Paragraphs>
  <ScaleCrop>false</ScaleCrop>
  <Company/>
  <LinksUpToDate>false</LinksUpToDate>
  <CharactersWithSpaces>10727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40</cp:revision>
  <dcterms:created xsi:type="dcterms:W3CDTF">2024-02-04T13:53:00Z</dcterms:created>
  <dcterms:modified xsi:type="dcterms:W3CDTF">2024-04-08T11:08:00Z</dcterms:modified>
</cp:coreProperties>
</file>